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3A6E6F" w14:textId="77777777" w:rsidR="007048B9" w:rsidRDefault="007048B9" w:rsidP="007048B9">
      <w:pPr>
        <w:pStyle w:val="CRCoverPage"/>
        <w:tabs>
          <w:tab w:val="right" w:pos="9639"/>
        </w:tabs>
        <w:spacing w:after="0"/>
        <w:rPr>
          <w:rFonts w:eastAsia="Times New Roman"/>
          <w:b/>
          <w:i/>
          <w:noProof/>
          <w:sz w:val="28"/>
        </w:rPr>
      </w:pPr>
      <w:r w:rsidRPr="000C106A">
        <w:rPr>
          <w:b/>
          <w:noProof/>
          <w:sz w:val="24"/>
        </w:rPr>
        <w:t>3GPP TSG</w:t>
      </w:r>
      <w:r>
        <w:rPr>
          <w:b/>
          <w:noProof/>
          <w:sz w:val="24"/>
        </w:rPr>
        <w:t>-</w:t>
      </w:r>
      <w:r w:rsidRPr="000C106A">
        <w:rPr>
          <w:b/>
          <w:noProof/>
          <w:sz w:val="24"/>
        </w:rPr>
        <w:t>RAN WG5</w:t>
      </w:r>
      <w:r>
        <w:rPr>
          <w:b/>
          <w:noProof/>
          <w:sz w:val="24"/>
        </w:rPr>
        <w:t xml:space="preserve"> Meeting </w:t>
      </w:r>
      <w:r w:rsidRPr="000C106A">
        <w:rPr>
          <w:b/>
          <w:noProof/>
          <w:sz w:val="24"/>
        </w:rPr>
        <w:t>#80</w:t>
      </w:r>
      <w:r>
        <w:rPr>
          <w:b/>
          <w:i/>
          <w:noProof/>
          <w:sz w:val="28"/>
        </w:rPr>
        <w:tab/>
      </w:r>
      <w:r w:rsidRPr="000C106A">
        <w:rPr>
          <w:b/>
          <w:i/>
          <w:noProof/>
          <w:sz w:val="28"/>
        </w:rPr>
        <w:t>R5-184</w:t>
      </w:r>
      <w:r>
        <w:rPr>
          <w:b/>
          <w:i/>
          <w:noProof/>
          <w:sz w:val="28"/>
        </w:rPr>
        <w:t>977</w:t>
      </w:r>
    </w:p>
    <w:p w14:paraId="25AB8D4A" w14:textId="77777777" w:rsidR="007048B9" w:rsidRDefault="007048B9" w:rsidP="007048B9">
      <w:pPr>
        <w:pStyle w:val="CRCoverPage"/>
        <w:outlineLvl w:val="0"/>
        <w:rPr>
          <w:b/>
          <w:noProof/>
          <w:sz w:val="24"/>
        </w:rPr>
      </w:pPr>
      <w:r w:rsidRPr="000C106A">
        <w:rPr>
          <w:b/>
          <w:noProof/>
          <w:sz w:val="24"/>
        </w:rPr>
        <w:t>Gothenburg, Sweden, 20-24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048B9" w14:paraId="6BA1EE45" w14:textId="77777777" w:rsidTr="00E77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58181D" w14:textId="77777777" w:rsidR="007048B9" w:rsidRDefault="007048B9" w:rsidP="00E77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048B9" w14:paraId="05EBF4B8" w14:textId="77777777" w:rsidTr="00E777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3EAFD3" w14:textId="77777777" w:rsidR="007048B9" w:rsidRDefault="007048B9" w:rsidP="00E77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8B9" w14:paraId="5609DA0A" w14:textId="77777777" w:rsidTr="00E777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17D9C3" w14:textId="77777777" w:rsidR="007048B9" w:rsidRDefault="007048B9" w:rsidP="00E77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8B9" w14:paraId="23B8844A" w14:textId="77777777" w:rsidTr="00E7778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FEA76B" w14:textId="77777777" w:rsidR="007048B9" w:rsidRPr="009C18DA" w:rsidRDefault="007048B9" w:rsidP="00E77781">
            <w:pPr>
              <w:pStyle w:val="CRCoverPage"/>
              <w:spacing w:after="0"/>
              <w:jc w:val="right"/>
              <w:rPr>
                <w:b/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0E69A265" w14:textId="77777777" w:rsidR="007048B9" w:rsidRPr="009C18DA" w:rsidRDefault="007048B9" w:rsidP="00E7778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C18DA"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  <w:hideMark/>
          </w:tcPr>
          <w:p w14:paraId="0587AD19" w14:textId="77777777" w:rsidR="007048B9" w:rsidRDefault="007048B9" w:rsidP="00E77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1085898" w14:textId="77777777" w:rsidR="007048B9" w:rsidRDefault="007048B9" w:rsidP="00E77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0068</w:t>
            </w:r>
          </w:p>
        </w:tc>
        <w:tc>
          <w:tcPr>
            <w:tcW w:w="709" w:type="dxa"/>
            <w:hideMark/>
          </w:tcPr>
          <w:p w14:paraId="783BA81E" w14:textId="77777777" w:rsidR="007048B9" w:rsidRDefault="007048B9" w:rsidP="00E77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23AD6C21" w14:textId="77777777" w:rsidR="007048B9" w:rsidRDefault="00A63097" w:rsidP="00E7778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2693" w:type="dxa"/>
            <w:hideMark/>
          </w:tcPr>
          <w:p w14:paraId="4F19F0C0" w14:textId="77777777" w:rsidR="007048B9" w:rsidRDefault="007048B9" w:rsidP="00E77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3135C985" w14:textId="77777777" w:rsidR="007048B9" w:rsidRDefault="007048B9" w:rsidP="00E77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476619">
              <w:rPr>
                <w:b/>
                <w:noProof/>
                <w:sz w:val="32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80D000" w14:textId="77777777" w:rsidR="007048B9" w:rsidRDefault="007048B9" w:rsidP="00E77781">
            <w:pPr>
              <w:pStyle w:val="CRCoverPage"/>
              <w:spacing w:after="0"/>
              <w:rPr>
                <w:noProof/>
              </w:rPr>
            </w:pPr>
          </w:p>
        </w:tc>
      </w:tr>
      <w:tr w:rsidR="007048B9" w14:paraId="41446516" w14:textId="77777777" w:rsidTr="00E777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B7E11F" w14:textId="77777777" w:rsidR="007048B9" w:rsidRDefault="007048B9" w:rsidP="00E77781">
            <w:pPr>
              <w:pStyle w:val="CRCoverPage"/>
              <w:spacing w:after="0"/>
              <w:rPr>
                <w:noProof/>
              </w:rPr>
            </w:pPr>
          </w:p>
        </w:tc>
      </w:tr>
      <w:tr w:rsidR="007048B9" w14:paraId="6EA6F138" w14:textId="77777777" w:rsidTr="00E7778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E6DC86" w14:textId="77777777" w:rsidR="007048B9" w:rsidRDefault="007048B9" w:rsidP="00E77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048B9" w14:paraId="0DC264FD" w14:textId="77777777" w:rsidTr="00E77781">
        <w:tc>
          <w:tcPr>
            <w:tcW w:w="9641" w:type="dxa"/>
            <w:gridSpan w:val="9"/>
          </w:tcPr>
          <w:p w14:paraId="1580EAF5" w14:textId="77777777" w:rsidR="007048B9" w:rsidRDefault="007048B9" w:rsidP="00E77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A90949" w14:textId="77777777" w:rsidR="007048B9" w:rsidRDefault="007048B9" w:rsidP="007048B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048B9" w14:paraId="56E0987D" w14:textId="77777777" w:rsidTr="00E77781">
        <w:tc>
          <w:tcPr>
            <w:tcW w:w="2835" w:type="dxa"/>
            <w:hideMark/>
          </w:tcPr>
          <w:p w14:paraId="70D62B61" w14:textId="77777777" w:rsidR="007048B9" w:rsidRDefault="007048B9" w:rsidP="00E77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34B1DCD" w14:textId="77777777" w:rsidR="007048B9" w:rsidRDefault="007048B9" w:rsidP="00E77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C31B29" w14:textId="77777777" w:rsidR="007048B9" w:rsidRDefault="007048B9" w:rsidP="00E77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F5DDFD" w14:textId="77777777" w:rsidR="007048B9" w:rsidRDefault="007048B9" w:rsidP="00E77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523AE8" w14:textId="77777777" w:rsidR="007048B9" w:rsidRDefault="007048B9" w:rsidP="00E77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2AAA3D6" w14:textId="77777777" w:rsidR="007048B9" w:rsidRDefault="007048B9" w:rsidP="00E77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5BFC26" w14:textId="77777777" w:rsidR="007048B9" w:rsidRDefault="007048B9" w:rsidP="00E77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EE4E224" w14:textId="77777777" w:rsidR="007048B9" w:rsidRDefault="007048B9" w:rsidP="00E77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C482F3" w14:textId="77777777" w:rsidR="007048B9" w:rsidRDefault="007048B9" w:rsidP="00E77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46E90D" w14:textId="77777777" w:rsidR="007048B9" w:rsidRDefault="007048B9" w:rsidP="007048B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048B9" w14:paraId="4EBF698F" w14:textId="77777777" w:rsidTr="00E77781">
        <w:tc>
          <w:tcPr>
            <w:tcW w:w="9645" w:type="dxa"/>
            <w:gridSpan w:val="11"/>
          </w:tcPr>
          <w:p w14:paraId="186751F2" w14:textId="77777777" w:rsidR="007048B9" w:rsidRDefault="007048B9" w:rsidP="00E77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8B9" w14:paraId="578FDDB2" w14:textId="77777777" w:rsidTr="00E77781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418495" w14:textId="77777777" w:rsidR="007048B9" w:rsidRDefault="007048B9" w:rsidP="00E77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C87FA09" w14:textId="77777777" w:rsidR="007048B9" w:rsidRDefault="007048B9" w:rsidP="00E77781">
            <w:pPr>
              <w:pStyle w:val="CRCoverPage"/>
              <w:spacing w:after="0"/>
              <w:rPr>
                <w:noProof/>
              </w:rPr>
            </w:pPr>
            <w:r w:rsidRPr="007048B9">
              <w:rPr>
                <w:rFonts w:cs="Arial"/>
                <w:color w:val="000000"/>
              </w:rPr>
              <w:t>L2 Preamble Parameter Update for Multi-PDN configuration</w:t>
            </w:r>
          </w:p>
        </w:tc>
      </w:tr>
      <w:tr w:rsidR="007048B9" w14:paraId="4F426A7E" w14:textId="77777777" w:rsidTr="00E7778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38D8DE" w14:textId="77777777" w:rsidR="007048B9" w:rsidRDefault="007048B9" w:rsidP="00E77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E4A95F" w14:textId="77777777" w:rsidR="007048B9" w:rsidRDefault="007048B9" w:rsidP="00E77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8B9" w14:paraId="4FF376BC" w14:textId="77777777" w:rsidTr="00E7778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FC3A77" w14:textId="77777777" w:rsidR="007048B9" w:rsidRDefault="007048B9" w:rsidP="00E77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45BC725" w14:textId="77777777" w:rsidR="007048B9" w:rsidRDefault="007048B9" w:rsidP="00E77781">
            <w:pPr>
              <w:pStyle w:val="CRCoverPage"/>
              <w:spacing w:after="0"/>
              <w:rPr>
                <w:noProof/>
              </w:rPr>
            </w:pPr>
            <w:r w:rsidRPr="004E15D6">
              <w:rPr>
                <w:noProof/>
              </w:rPr>
              <w:t>Qualcomm</w:t>
            </w:r>
            <w:r>
              <w:rPr>
                <w:noProof/>
              </w:rPr>
              <w:t xml:space="preserve"> Inc.</w:t>
            </w:r>
          </w:p>
        </w:tc>
      </w:tr>
      <w:tr w:rsidR="007048B9" w14:paraId="0E0F5149" w14:textId="77777777" w:rsidTr="00E7778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1EEF26" w14:textId="77777777" w:rsidR="007048B9" w:rsidRDefault="007048B9" w:rsidP="00E77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FC97161" w14:textId="77777777" w:rsidR="007048B9" w:rsidRDefault="007048B9" w:rsidP="00E77781">
            <w:pPr>
              <w:pStyle w:val="CRCoverPage"/>
              <w:spacing w:after="0"/>
              <w:rPr>
                <w:noProof/>
              </w:rPr>
            </w:pPr>
            <w:r w:rsidRPr="004801BB">
              <w:rPr>
                <w:noProof/>
              </w:rPr>
              <w:t>R5</w:t>
            </w:r>
          </w:p>
        </w:tc>
      </w:tr>
      <w:tr w:rsidR="007048B9" w14:paraId="310148CE" w14:textId="77777777" w:rsidTr="00E7778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AE1616" w14:textId="77777777" w:rsidR="007048B9" w:rsidRDefault="007048B9" w:rsidP="00E77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924F84" w14:textId="77777777" w:rsidR="007048B9" w:rsidRDefault="007048B9" w:rsidP="00E77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8B9" w14:paraId="6E58275B" w14:textId="77777777" w:rsidTr="00E7778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52D61D" w14:textId="77777777" w:rsidR="007048B9" w:rsidRDefault="007048B9" w:rsidP="00E77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</w:tcPr>
          <w:p w14:paraId="19ECD0C2" w14:textId="77777777" w:rsidR="007048B9" w:rsidRDefault="007048B9" w:rsidP="00E77781">
            <w:pPr>
              <w:pStyle w:val="CRCoverPage"/>
              <w:spacing w:after="0"/>
              <w:rPr>
                <w:noProof/>
              </w:rPr>
            </w:pPr>
            <w:r w:rsidRPr="004801BB">
              <w:rPr>
                <w:noProof/>
              </w:rPr>
              <w:t>5GS_NR_LTE-UEConTest</w:t>
            </w:r>
          </w:p>
        </w:tc>
        <w:tc>
          <w:tcPr>
            <w:tcW w:w="994" w:type="dxa"/>
            <w:gridSpan w:val="2"/>
          </w:tcPr>
          <w:p w14:paraId="2D115B20" w14:textId="77777777" w:rsidR="007048B9" w:rsidRDefault="007048B9" w:rsidP="00E77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DE19A64" w14:textId="77777777" w:rsidR="007048B9" w:rsidRDefault="007048B9" w:rsidP="00E77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ECB7E9" w14:textId="77777777" w:rsidR="007048B9" w:rsidRDefault="007048B9" w:rsidP="00E77781">
            <w:pPr>
              <w:pStyle w:val="CRCoverPage"/>
              <w:spacing w:after="0"/>
              <w:ind w:left="100"/>
              <w:rPr>
                <w:noProof/>
              </w:rPr>
            </w:pPr>
            <w:r w:rsidRPr="00EE1E97">
              <w:rPr>
                <w:noProof/>
              </w:rPr>
              <w:t>2018-</w:t>
            </w:r>
            <w:r>
              <w:rPr>
                <w:noProof/>
              </w:rPr>
              <w:t>08</w:t>
            </w:r>
            <w:r w:rsidRPr="00EE1E97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7048B9" w14:paraId="215B297E" w14:textId="77777777" w:rsidTr="00E7778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EAB35D" w14:textId="77777777" w:rsidR="007048B9" w:rsidRDefault="007048B9" w:rsidP="00E77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4EFC071" w14:textId="77777777" w:rsidR="007048B9" w:rsidRDefault="007048B9" w:rsidP="00E77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6CB677BB" w14:textId="77777777" w:rsidR="007048B9" w:rsidRDefault="007048B9" w:rsidP="00E77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F1C221E" w14:textId="77777777" w:rsidR="007048B9" w:rsidRDefault="007048B9" w:rsidP="00E77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55A300" w14:textId="77777777" w:rsidR="007048B9" w:rsidRDefault="007048B9" w:rsidP="00E77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8B9" w14:paraId="2CC4500F" w14:textId="77777777" w:rsidTr="00E77781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538F3B" w14:textId="77777777" w:rsidR="007048B9" w:rsidRDefault="007048B9" w:rsidP="00E77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DAA96B6" w14:textId="77777777" w:rsidR="007048B9" w:rsidRPr="00A63097" w:rsidRDefault="007048B9" w:rsidP="00E77781">
            <w:pPr>
              <w:pStyle w:val="CRCoverPage"/>
              <w:spacing w:after="0"/>
              <w:rPr>
                <w:noProof/>
              </w:rPr>
            </w:pPr>
            <w:r w:rsidRPr="00A63097">
              <w:rPr>
                <w:noProof/>
                <w:sz w:val="18"/>
              </w:rPr>
              <w:t>F</w:t>
            </w:r>
          </w:p>
        </w:tc>
        <w:tc>
          <w:tcPr>
            <w:tcW w:w="3830" w:type="dxa"/>
            <w:gridSpan w:val="6"/>
          </w:tcPr>
          <w:p w14:paraId="54649A82" w14:textId="77777777" w:rsidR="007048B9" w:rsidRDefault="007048B9" w:rsidP="00E77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28857A0" w14:textId="77777777" w:rsidR="007048B9" w:rsidRDefault="007048B9" w:rsidP="00E77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966C45" w14:textId="77777777" w:rsidR="007048B9" w:rsidRDefault="007048B9" w:rsidP="00E777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048B9" w14:paraId="1E87011B" w14:textId="77777777" w:rsidTr="00E77781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4023BF" w14:textId="77777777" w:rsidR="007048B9" w:rsidRDefault="007048B9" w:rsidP="00E77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A8171F" w14:textId="77777777" w:rsidR="007048B9" w:rsidRDefault="007048B9" w:rsidP="00E77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8BFE11" w14:textId="77777777" w:rsidR="007048B9" w:rsidRDefault="007048B9" w:rsidP="00E77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9EC20C" w14:textId="77777777" w:rsidR="007048B9" w:rsidRDefault="007048B9" w:rsidP="00E77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048B9" w14:paraId="154BB073" w14:textId="77777777" w:rsidTr="00E77781">
        <w:tc>
          <w:tcPr>
            <w:tcW w:w="1845" w:type="dxa"/>
          </w:tcPr>
          <w:p w14:paraId="3C422BDF" w14:textId="77777777" w:rsidR="007048B9" w:rsidRDefault="007048B9" w:rsidP="00E77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199D34A" w14:textId="77777777" w:rsidR="007048B9" w:rsidRDefault="007048B9" w:rsidP="00E77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8B9" w14:paraId="490A1D20" w14:textId="77777777" w:rsidTr="00E77781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3BCFB34" w14:textId="77777777" w:rsidR="007048B9" w:rsidRDefault="007048B9" w:rsidP="00E777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3FDC20C" w14:textId="77777777" w:rsidR="007048B9" w:rsidRDefault="00E93ADD" w:rsidP="00E777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L2 </w:t>
            </w:r>
            <w:r w:rsidR="002E6CE2" w:rsidRPr="00E93ADD">
              <w:rPr>
                <w:noProof/>
              </w:rPr>
              <w:t>Default Pre-Test Conditions</w:t>
            </w:r>
            <w:r w:rsidR="002E6CE2">
              <w:rPr>
                <w:noProof/>
              </w:rPr>
              <w:t xml:space="preserve">’ </w:t>
            </w:r>
            <w:r>
              <w:rPr>
                <w:noProof/>
              </w:rPr>
              <w:t>Preamble parameters for Multi-PDN configuration</w:t>
            </w:r>
          </w:p>
        </w:tc>
      </w:tr>
      <w:tr w:rsidR="007048B9" w14:paraId="1357DC49" w14:textId="77777777" w:rsidTr="00E77781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0C3B81" w14:textId="77777777" w:rsidR="007048B9" w:rsidRDefault="007048B9" w:rsidP="00E77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538667" w14:textId="77777777" w:rsidR="007048B9" w:rsidRDefault="007048B9" w:rsidP="00E77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8B9" w14:paraId="3025D6E5" w14:textId="77777777" w:rsidTr="00E77781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AA9F35" w14:textId="77777777" w:rsidR="007048B9" w:rsidRDefault="007048B9" w:rsidP="00E777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8AA810F" w14:textId="1DBA8B43" w:rsidR="007048B9" w:rsidRDefault="002E6CE2" w:rsidP="00E77781">
            <w:pPr>
              <w:pStyle w:val="CRCoverPage"/>
              <w:tabs>
                <w:tab w:val="left" w:pos="1560"/>
              </w:tabs>
              <w:spacing w:after="0"/>
              <w:rPr>
                <w:noProof/>
              </w:rPr>
            </w:pPr>
            <w:r>
              <w:rPr>
                <w:noProof/>
              </w:rPr>
              <w:t>Update</w:t>
            </w:r>
            <w:r w:rsidR="005E42A8">
              <w:rPr>
                <w:noProof/>
              </w:rPr>
              <w:t>d</w:t>
            </w:r>
            <w:r>
              <w:rPr>
                <w:noProof/>
              </w:rPr>
              <w:t xml:space="preserve"> L2 Preamble parameters for Multi-PDN configuration</w:t>
            </w:r>
            <w:r w:rsidR="005E42A8">
              <w:rPr>
                <w:noProof/>
              </w:rPr>
              <w:t xml:space="preserve"> for MAC 7.1.1.0-2, RLC 7.1.2.1.1-2 and PDCP </w:t>
            </w:r>
            <w:r w:rsidR="005E42A8" w:rsidRPr="00E1746F">
              <w:t>7.1.3.0-2</w:t>
            </w:r>
          </w:p>
        </w:tc>
      </w:tr>
      <w:tr w:rsidR="007048B9" w14:paraId="006B9617" w14:textId="77777777" w:rsidTr="00E77781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B1DCBE" w14:textId="77777777" w:rsidR="007048B9" w:rsidRDefault="007048B9" w:rsidP="00E77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6E3EC9" w14:textId="77777777" w:rsidR="007048B9" w:rsidRDefault="007048B9" w:rsidP="00E77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8B9" w14:paraId="311FC038" w14:textId="77777777" w:rsidTr="00E77781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A69A781" w14:textId="77777777" w:rsidR="007048B9" w:rsidRDefault="007048B9" w:rsidP="00E777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BCDB8" w14:textId="77777777" w:rsidR="007048B9" w:rsidRDefault="00E64DCC" w:rsidP="00E777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L2 </w:t>
            </w:r>
            <w:r w:rsidR="00E93ADD" w:rsidRPr="00E93ADD">
              <w:rPr>
                <w:noProof/>
              </w:rPr>
              <w:t>Default Pre-Test Conditions</w:t>
            </w:r>
            <w:r w:rsidR="00E93ADD">
              <w:rPr>
                <w:noProof/>
              </w:rPr>
              <w:t xml:space="preserve"> will not have updated </w:t>
            </w:r>
            <w:r>
              <w:rPr>
                <w:noProof/>
              </w:rPr>
              <w:t>Preamble parameters for Multi-PDN configuration</w:t>
            </w:r>
          </w:p>
        </w:tc>
      </w:tr>
      <w:tr w:rsidR="007048B9" w14:paraId="4CE042EE" w14:textId="77777777" w:rsidTr="00E77781">
        <w:tc>
          <w:tcPr>
            <w:tcW w:w="2270" w:type="dxa"/>
            <w:gridSpan w:val="2"/>
          </w:tcPr>
          <w:p w14:paraId="2A1DFCEA" w14:textId="77777777" w:rsidR="007048B9" w:rsidRDefault="007048B9" w:rsidP="00E77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5B7C5BF2" w14:textId="77777777" w:rsidR="007048B9" w:rsidRDefault="007048B9" w:rsidP="00E77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8B9" w14:paraId="38D49F64" w14:textId="77777777" w:rsidTr="00E77781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749381" w14:textId="77777777" w:rsidR="007048B9" w:rsidRDefault="007048B9" w:rsidP="00E777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D4B9D0B" w14:textId="77777777" w:rsidR="007048B9" w:rsidRDefault="001B0051" w:rsidP="00E77781">
            <w:pPr>
              <w:pStyle w:val="CRCoverPage"/>
              <w:spacing w:after="0"/>
              <w:rPr>
                <w:noProof/>
              </w:rPr>
            </w:pPr>
            <w:r w:rsidRPr="00E1746F">
              <w:rPr>
                <w:lang w:eastAsia="sv-SE"/>
              </w:rPr>
              <w:t>Table 7.1.1.0-2</w:t>
            </w:r>
            <w:r>
              <w:rPr>
                <w:lang w:eastAsia="sv-SE"/>
              </w:rPr>
              <w:t xml:space="preserve">, </w:t>
            </w:r>
            <w:r w:rsidRPr="00E1746F">
              <w:rPr>
                <w:lang w:eastAsia="sv-SE"/>
              </w:rPr>
              <w:t>Table 7.1.2.1.1-2</w:t>
            </w:r>
            <w:r>
              <w:rPr>
                <w:lang w:eastAsia="sv-SE"/>
              </w:rPr>
              <w:t xml:space="preserve"> and </w:t>
            </w:r>
            <w:r w:rsidRPr="00E1746F">
              <w:t>Table 7.1.3.0-2</w:t>
            </w:r>
          </w:p>
        </w:tc>
      </w:tr>
      <w:tr w:rsidR="007048B9" w14:paraId="2E5764D0" w14:textId="77777777" w:rsidTr="00E77781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F3847C" w14:textId="77777777" w:rsidR="007048B9" w:rsidRDefault="007048B9" w:rsidP="00E77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2E7BFD" w14:textId="77777777" w:rsidR="007048B9" w:rsidRDefault="007048B9" w:rsidP="00E77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8B9" w14:paraId="7045A044" w14:textId="77777777" w:rsidTr="00E77781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35979" w14:textId="77777777" w:rsidR="007048B9" w:rsidRDefault="007048B9" w:rsidP="00E777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4C75F7" w14:textId="77777777" w:rsidR="007048B9" w:rsidRDefault="007048B9" w:rsidP="00E77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33A3" w14:textId="77777777" w:rsidR="007048B9" w:rsidRDefault="007048B9" w:rsidP="00E77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0C07C2D1" w14:textId="77777777" w:rsidR="007048B9" w:rsidRDefault="007048B9" w:rsidP="00E777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C99429" w14:textId="77777777" w:rsidR="007048B9" w:rsidRDefault="007048B9" w:rsidP="00E777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8B9" w14:paraId="3083142A" w14:textId="77777777" w:rsidTr="00E77781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223376" w14:textId="77777777" w:rsidR="007048B9" w:rsidRDefault="007048B9" w:rsidP="00E777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D1CF8ED" w14:textId="77777777" w:rsidR="007048B9" w:rsidRDefault="007048B9" w:rsidP="00E77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68BBD" w14:textId="77777777" w:rsidR="007048B9" w:rsidRDefault="007048B9" w:rsidP="00E77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3ABC43A" w14:textId="77777777" w:rsidR="007048B9" w:rsidRDefault="007048B9" w:rsidP="00E777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93B493" w14:textId="77777777" w:rsidR="007048B9" w:rsidRDefault="007048B9" w:rsidP="00E777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048B9" w14:paraId="08058622" w14:textId="77777777" w:rsidTr="00E77781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A961E8" w14:textId="77777777" w:rsidR="007048B9" w:rsidRDefault="007048B9" w:rsidP="00E777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01DC22C" w14:textId="77777777" w:rsidR="007048B9" w:rsidRDefault="007048B9" w:rsidP="00E77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ED0FF" w14:textId="77777777" w:rsidR="007048B9" w:rsidRDefault="007048B9" w:rsidP="00E77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D94BDA0" w14:textId="77777777" w:rsidR="007048B9" w:rsidRDefault="007048B9" w:rsidP="00E777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3B67AF" w14:textId="77777777" w:rsidR="007048B9" w:rsidRDefault="007048B9" w:rsidP="00E777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048B9" w14:paraId="03C43A8D" w14:textId="77777777" w:rsidTr="00E77781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F78CDC" w14:textId="77777777" w:rsidR="007048B9" w:rsidRDefault="007048B9" w:rsidP="00E777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E3AAD6" w14:textId="77777777" w:rsidR="007048B9" w:rsidRDefault="007048B9" w:rsidP="00E77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DC88E" w14:textId="77777777" w:rsidR="007048B9" w:rsidRDefault="007048B9" w:rsidP="00E77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7FA3D051" w14:textId="77777777" w:rsidR="007048B9" w:rsidRDefault="007048B9" w:rsidP="00E777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BA05F" w14:textId="77777777" w:rsidR="007048B9" w:rsidRDefault="007048B9" w:rsidP="00E777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048B9" w14:paraId="705826B6" w14:textId="77777777" w:rsidTr="00E77781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06E521" w14:textId="77777777" w:rsidR="007048B9" w:rsidRDefault="007048B9" w:rsidP="00E77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0D56B" w14:textId="77777777" w:rsidR="007048B9" w:rsidRDefault="007048B9" w:rsidP="00E77781">
            <w:pPr>
              <w:pStyle w:val="CRCoverPage"/>
              <w:spacing w:after="0"/>
              <w:rPr>
                <w:noProof/>
              </w:rPr>
            </w:pPr>
          </w:p>
        </w:tc>
      </w:tr>
      <w:tr w:rsidR="007048B9" w14:paraId="57745F8E" w14:textId="77777777" w:rsidTr="00E77781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D200D8" w14:textId="77777777" w:rsidR="007048B9" w:rsidRDefault="007048B9" w:rsidP="00E777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77012A" w14:textId="77777777" w:rsidR="007048B9" w:rsidRDefault="007048B9" w:rsidP="00E777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</w:tbl>
    <w:p w14:paraId="2682B1E0" w14:textId="77777777" w:rsidR="007048B9" w:rsidRDefault="007048B9" w:rsidP="007048B9">
      <w:pPr>
        <w:pStyle w:val="CRCoverPage"/>
        <w:spacing w:after="0"/>
        <w:rPr>
          <w:noProof/>
          <w:sz w:val="8"/>
          <w:szCs w:val="8"/>
        </w:rPr>
      </w:pPr>
    </w:p>
    <w:p w14:paraId="7EEEB417" w14:textId="77777777" w:rsidR="009B6E41" w:rsidRDefault="009C18DA"/>
    <w:p w14:paraId="267FCEC4" w14:textId="77777777" w:rsidR="00A63097" w:rsidRDefault="00A63097"/>
    <w:p w14:paraId="102C0B26" w14:textId="77777777" w:rsidR="00A63097" w:rsidRDefault="00A63097"/>
    <w:p w14:paraId="04B47166" w14:textId="77777777" w:rsidR="00A63097" w:rsidRDefault="00A63097"/>
    <w:p w14:paraId="196EF933" w14:textId="77777777" w:rsidR="00A63097" w:rsidRDefault="00A63097"/>
    <w:p w14:paraId="515AD445" w14:textId="77777777" w:rsidR="00A63097" w:rsidRDefault="00A63097"/>
    <w:p w14:paraId="248E447E" w14:textId="77777777" w:rsidR="00E93ADD" w:rsidRDefault="00E93ADD" w:rsidP="00E93ADD">
      <w:pPr>
        <w:rPr>
          <w:rFonts w:ascii="Calibri" w:hAnsi="Calibri"/>
          <w:color w:val="002060"/>
          <w:sz w:val="28"/>
          <w:szCs w:val="22"/>
        </w:rPr>
      </w:pPr>
      <w:r w:rsidRPr="00CA4E58">
        <w:rPr>
          <w:rFonts w:ascii="Calibri" w:hAnsi="Calibri"/>
          <w:color w:val="002060"/>
          <w:sz w:val="28"/>
          <w:szCs w:val="22"/>
        </w:rPr>
        <w:lastRenderedPageBreak/>
        <w:t>&lt;Start</w:t>
      </w:r>
      <w:r>
        <w:rPr>
          <w:rFonts w:ascii="Calibri" w:hAnsi="Calibri"/>
          <w:color w:val="002060"/>
          <w:sz w:val="28"/>
          <w:szCs w:val="22"/>
        </w:rPr>
        <w:t xml:space="preserve"> of changes</w:t>
      </w:r>
      <w:r w:rsidRPr="00CA4E58">
        <w:rPr>
          <w:rFonts w:ascii="Calibri" w:hAnsi="Calibri"/>
          <w:color w:val="002060"/>
          <w:sz w:val="28"/>
          <w:szCs w:val="22"/>
        </w:rPr>
        <w:t>&gt;</w:t>
      </w:r>
    </w:p>
    <w:p w14:paraId="00E65F0F" w14:textId="77777777" w:rsidR="00E93ADD" w:rsidRPr="00E1746F" w:rsidRDefault="00E93ADD" w:rsidP="00E93ADD">
      <w:pPr>
        <w:pStyle w:val="Heading3"/>
        <w:rPr>
          <w:lang w:eastAsia="sv-SE"/>
        </w:rPr>
      </w:pPr>
      <w:bookmarkStart w:id="2" w:name="_Toc517457132"/>
      <w:r w:rsidRPr="00E1746F">
        <w:rPr>
          <w:lang w:eastAsia="sv-SE"/>
        </w:rPr>
        <w:t>7.1.1</w:t>
      </w:r>
      <w:r w:rsidRPr="00E1746F">
        <w:rPr>
          <w:lang w:eastAsia="sv-SE"/>
        </w:rPr>
        <w:tab/>
        <w:t>MAC</w:t>
      </w:r>
      <w:bookmarkEnd w:id="2"/>
    </w:p>
    <w:p w14:paraId="20D9684A" w14:textId="77777777" w:rsidR="00E93ADD" w:rsidRPr="00E1746F" w:rsidRDefault="00E93ADD" w:rsidP="00E93ADD">
      <w:pPr>
        <w:pStyle w:val="Heading4"/>
        <w:rPr>
          <w:lang w:eastAsia="sv-SE"/>
        </w:rPr>
      </w:pPr>
      <w:bookmarkStart w:id="3" w:name="_Toc517457133"/>
      <w:r w:rsidRPr="00E1746F">
        <w:rPr>
          <w:lang w:eastAsia="sv-SE"/>
        </w:rPr>
        <w:t>7.1.1.0</w:t>
      </w:r>
      <w:r w:rsidRPr="00E1746F">
        <w:rPr>
          <w:lang w:eastAsia="sv-SE"/>
        </w:rPr>
        <w:tab/>
        <w:t>Default Pre-Test Conditions for all MAC test cases</w:t>
      </w:r>
      <w:bookmarkEnd w:id="3"/>
    </w:p>
    <w:p w14:paraId="4F82AE4F" w14:textId="77777777" w:rsidR="00E93ADD" w:rsidRPr="00E1746F" w:rsidRDefault="00E93ADD" w:rsidP="00E93ADD">
      <w:pPr>
        <w:rPr>
          <w:lang w:eastAsia="sv-SE"/>
        </w:rPr>
      </w:pPr>
      <w:r w:rsidRPr="00E1746F">
        <w:rPr>
          <w:lang w:eastAsia="sv-SE"/>
        </w:rPr>
        <w:t>The following pre-test conditions shall be applied in all MAC test cases until the test case explicitly over writes these conditions</w:t>
      </w:r>
    </w:p>
    <w:p w14:paraId="6365E05B" w14:textId="77777777" w:rsidR="00E93ADD" w:rsidRPr="00E1746F" w:rsidRDefault="00E93ADD" w:rsidP="00E93ADD">
      <w:pPr>
        <w:pStyle w:val="H6"/>
        <w:rPr>
          <w:lang w:eastAsia="sv-SE"/>
        </w:rPr>
      </w:pPr>
      <w:r w:rsidRPr="00E1746F">
        <w:rPr>
          <w:lang w:eastAsia="sv-SE"/>
        </w:rPr>
        <w:t>System Simulator:</w:t>
      </w:r>
    </w:p>
    <w:p w14:paraId="565CE883" w14:textId="77777777" w:rsidR="00E93ADD" w:rsidRPr="00E1746F" w:rsidRDefault="00E93ADD" w:rsidP="00E93ADD">
      <w:pPr>
        <w:pStyle w:val="B1"/>
        <w:rPr>
          <w:lang w:eastAsia="sv-SE"/>
        </w:rPr>
      </w:pPr>
      <w:r w:rsidRPr="00E1746F">
        <w:rPr>
          <w:lang w:eastAsia="sv-SE"/>
        </w:rPr>
        <w:t>-</w:t>
      </w:r>
      <w:r w:rsidRPr="00E1746F">
        <w:tab/>
      </w:r>
      <w:r w:rsidRPr="00E1746F">
        <w:rPr>
          <w:lang w:eastAsia="sv-SE"/>
        </w:rPr>
        <w:t>The SS configures the test environment in accordance to the execution conditions in Table 7.1.1.0-1.</w:t>
      </w:r>
    </w:p>
    <w:p w14:paraId="4550C12E" w14:textId="77777777" w:rsidR="00E93ADD" w:rsidRPr="00E1746F" w:rsidRDefault="00E93ADD" w:rsidP="00E93ADD">
      <w:pPr>
        <w:pStyle w:val="H6"/>
        <w:rPr>
          <w:lang w:eastAsia="sv-SE"/>
        </w:rPr>
      </w:pPr>
      <w:r w:rsidRPr="00E1746F">
        <w:rPr>
          <w:lang w:eastAsia="sv-SE"/>
        </w:rPr>
        <w:t>UE:</w:t>
      </w:r>
    </w:p>
    <w:p w14:paraId="460FE883" w14:textId="77777777" w:rsidR="00E93ADD" w:rsidRPr="00E1746F" w:rsidRDefault="00E93ADD" w:rsidP="00E93ADD">
      <w:pPr>
        <w:pStyle w:val="B1"/>
        <w:rPr>
          <w:lang w:eastAsia="sv-SE"/>
        </w:rPr>
      </w:pPr>
      <w:r w:rsidRPr="00E1746F">
        <w:rPr>
          <w:lang w:eastAsia="sv-SE"/>
        </w:rPr>
        <w:t>-</w:t>
      </w:r>
      <w:r w:rsidRPr="00E1746F">
        <w:rPr>
          <w:lang w:eastAsia="sv-SE"/>
        </w:rPr>
        <w:tab/>
        <w:t>None</w:t>
      </w:r>
    </w:p>
    <w:p w14:paraId="6B57CB85" w14:textId="77777777" w:rsidR="00E93ADD" w:rsidRPr="00E1746F" w:rsidRDefault="00E93ADD" w:rsidP="00E93ADD">
      <w:pPr>
        <w:pStyle w:val="H6"/>
        <w:rPr>
          <w:lang w:eastAsia="sv-SE"/>
        </w:rPr>
      </w:pPr>
      <w:r w:rsidRPr="00E1746F">
        <w:rPr>
          <w:lang w:eastAsia="sv-SE"/>
        </w:rPr>
        <w:t>Preamble:</w:t>
      </w:r>
    </w:p>
    <w:p w14:paraId="222796AB" w14:textId="77777777" w:rsidR="00E93ADD" w:rsidRPr="00E1746F" w:rsidRDefault="00E93ADD" w:rsidP="00E93ADD">
      <w:pPr>
        <w:pStyle w:val="B1"/>
        <w:rPr>
          <w:lang w:eastAsia="sv-SE"/>
        </w:rPr>
      </w:pPr>
      <w:r w:rsidRPr="00E1746F">
        <w:rPr>
          <w:lang w:eastAsia="sv-SE"/>
        </w:rPr>
        <w:t>-</w:t>
      </w:r>
      <w:r w:rsidRPr="00E1746F">
        <w:tab/>
      </w:r>
      <w:r w:rsidRPr="00E1746F">
        <w:rPr>
          <w:lang w:eastAsia="sv-SE"/>
        </w:rPr>
        <w:t>The SS performs the generic procedure in [4] to get UE in state RRC_CONNECTED in accordance to the execution conditions in Table 7.1.1.0-2 and using the message condition UE TEST LOOP MODE A to return one PDCP SDU per DL PDCP SDU.</w:t>
      </w:r>
    </w:p>
    <w:p w14:paraId="63CBE095" w14:textId="77777777" w:rsidR="00E93ADD" w:rsidRPr="00E1746F" w:rsidRDefault="00E93ADD" w:rsidP="00E93ADD">
      <w:pPr>
        <w:pStyle w:val="TH"/>
        <w:rPr>
          <w:lang w:eastAsia="sv-SE"/>
        </w:rPr>
      </w:pPr>
      <w:r w:rsidRPr="00E1746F">
        <w:rPr>
          <w:lang w:eastAsia="sv-SE"/>
        </w:rPr>
        <w:t>Table 7.1.1.0-1: Test environment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8"/>
        <w:gridCol w:w="3143"/>
        <w:gridCol w:w="2827"/>
      </w:tblGrid>
      <w:tr w:rsidR="00E93ADD" w:rsidRPr="00E1746F" w14:paraId="4DDBA0F0" w14:textId="77777777" w:rsidTr="00E77781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39264" w14:textId="77777777" w:rsidR="00E93ADD" w:rsidRPr="00E1746F" w:rsidRDefault="00E93ADD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Execution Condition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3CD23" w14:textId="77777777" w:rsidR="00E93ADD" w:rsidRPr="00E1746F" w:rsidRDefault="00E93ADD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Cell configuration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18425" w14:textId="77777777" w:rsidR="00E93ADD" w:rsidRPr="00E1746F" w:rsidRDefault="00E93ADD" w:rsidP="00E77781">
            <w:pPr>
              <w:pStyle w:val="TAH"/>
              <w:rPr>
                <w:rFonts w:eastAsia="Calibri" w:cs="Arial"/>
                <w:szCs w:val="18"/>
                <w:lang w:eastAsia="en-US"/>
              </w:rPr>
            </w:pPr>
            <w:r w:rsidRPr="00E1746F">
              <w:rPr>
                <w:lang w:eastAsia="en-US"/>
              </w:rPr>
              <w:t>System Information Combination</w:t>
            </w:r>
          </w:p>
          <w:p w14:paraId="20573D69" w14:textId="77777777" w:rsidR="00E93ADD" w:rsidRPr="00E1746F" w:rsidRDefault="00E93ADD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([4] clause FFS)</w:t>
            </w:r>
          </w:p>
        </w:tc>
      </w:tr>
      <w:tr w:rsidR="00E93ADD" w:rsidRPr="00E1746F" w14:paraId="36214377" w14:textId="77777777" w:rsidTr="00E77781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9EF13" w14:textId="77777777" w:rsidR="00E93ADD" w:rsidRPr="00E1746F" w:rsidRDefault="00E93ADD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IF [pc_nrFDD] or [pc_nrTDD]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5AE93" w14:textId="77777777" w:rsidR="00E93ADD" w:rsidRPr="00E1746F" w:rsidRDefault="00E93ADD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NR Cell 1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73537" w14:textId="77777777" w:rsidR="00E93ADD" w:rsidRPr="00E1746F" w:rsidRDefault="00E93ADD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FFS</w:t>
            </w:r>
          </w:p>
        </w:tc>
      </w:tr>
      <w:tr w:rsidR="00E93ADD" w:rsidRPr="00E1746F" w14:paraId="043F68BD" w14:textId="77777777" w:rsidTr="00E77781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606D2" w14:textId="77777777" w:rsidR="00E93ADD" w:rsidRPr="00E1746F" w:rsidRDefault="00E93ADD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ELSE IF [pc_EN_DC]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070EC" w14:textId="77777777" w:rsidR="00E93ADD" w:rsidRPr="00E1746F" w:rsidRDefault="00E93ADD" w:rsidP="00E77781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E1746F">
              <w:rPr>
                <w:lang w:eastAsia="en-US"/>
              </w:rPr>
              <w:t>E-UTRA Cell 1 is PCell,</w:t>
            </w:r>
          </w:p>
          <w:p w14:paraId="5358BDEA" w14:textId="77777777" w:rsidR="00E93ADD" w:rsidRPr="00E1746F" w:rsidRDefault="00E93ADD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NR Cell 1 is PSCell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A8BFC" w14:textId="77777777" w:rsidR="00E93ADD" w:rsidRPr="00E1746F" w:rsidRDefault="00E93ADD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EUTRA: System information Combination 1</w:t>
            </w:r>
          </w:p>
          <w:p w14:paraId="0E58EB16" w14:textId="77777777" w:rsidR="00E93ADD" w:rsidRPr="00E1746F" w:rsidRDefault="00E93ADD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NR: N/A</w:t>
            </w:r>
          </w:p>
        </w:tc>
      </w:tr>
      <w:tr w:rsidR="00E93ADD" w:rsidRPr="00E1746F" w14:paraId="25379734" w14:textId="77777777" w:rsidTr="00E77781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1C18D" w14:textId="77777777" w:rsidR="00E93ADD" w:rsidRPr="00E1746F" w:rsidRDefault="00E93ADD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ELSE IF [pc_NGEN_DC]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AFC1D" w14:textId="77777777" w:rsidR="00E93ADD" w:rsidRPr="00E1746F" w:rsidRDefault="00E93ADD" w:rsidP="00E77781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E1746F">
              <w:rPr>
                <w:lang w:eastAsia="en-US"/>
              </w:rPr>
              <w:t>NG-RAN E-UTRA Cell 1 is PCell,</w:t>
            </w:r>
          </w:p>
          <w:p w14:paraId="2DF6BFB9" w14:textId="77777777" w:rsidR="00E93ADD" w:rsidRPr="00E1746F" w:rsidRDefault="00E93ADD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NR Cell 1 is PSCell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5F837" w14:textId="77777777" w:rsidR="00E93ADD" w:rsidRPr="00E1746F" w:rsidRDefault="00E93ADD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EUTRA: System information Combination 1</w:t>
            </w:r>
          </w:p>
          <w:p w14:paraId="41B05848" w14:textId="77777777" w:rsidR="00E93ADD" w:rsidRPr="00E1746F" w:rsidRDefault="00E93ADD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NR: N/A</w:t>
            </w:r>
          </w:p>
        </w:tc>
      </w:tr>
    </w:tbl>
    <w:p w14:paraId="60B05F95" w14:textId="77777777" w:rsidR="00E93ADD" w:rsidRPr="00E1746F" w:rsidRDefault="00E93ADD" w:rsidP="00E93ADD">
      <w:pPr>
        <w:rPr>
          <w:lang w:eastAsia="sv-SE"/>
        </w:rPr>
      </w:pPr>
    </w:p>
    <w:p w14:paraId="694FD216" w14:textId="77777777" w:rsidR="00A63097" w:rsidRPr="00E1746F" w:rsidRDefault="00A63097" w:rsidP="00A63097">
      <w:pPr>
        <w:pStyle w:val="TH"/>
        <w:rPr>
          <w:lang w:eastAsia="sv-SE"/>
        </w:rPr>
      </w:pPr>
      <w:r w:rsidRPr="00E1746F">
        <w:rPr>
          <w:lang w:eastAsia="sv-SE"/>
        </w:rPr>
        <w:lastRenderedPageBreak/>
        <w:t>Table 7.1.1.0-2: Preamble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3"/>
        <w:gridCol w:w="1572"/>
        <w:gridCol w:w="3529"/>
        <w:gridCol w:w="2136"/>
      </w:tblGrid>
      <w:tr w:rsidR="00A63097" w:rsidRPr="00E1746F" w14:paraId="23386F3F" w14:textId="77777777" w:rsidTr="00E77781">
        <w:trPr>
          <w:jc w:val="center"/>
        </w:trPr>
        <w:tc>
          <w:tcPr>
            <w:tcW w:w="21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B729B" w14:textId="77777777" w:rsidR="00A63097" w:rsidRPr="00E1746F" w:rsidRDefault="00A63097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Execution Condition</w:t>
            </w:r>
          </w:p>
        </w:tc>
        <w:tc>
          <w:tcPr>
            <w:tcW w:w="1572" w:type="dxa"/>
          </w:tcPr>
          <w:p w14:paraId="21A86B45" w14:textId="0D7FD44B" w:rsidR="00A63097" w:rsidRPr="00E1746F" w:rsidRDefault="009C18DA" w:rsidP="00E77781">
            <w:pPr>
              <w:pStyle w:val="TAH"/>
              <w:rPr>
                <w:lang w:eastAsia="en-US"/>
              </w:rPr>
            </w:pPr>
            <w:ins w:id="4" w:author="Yogesh Tugnawat" w:date="2018-08-10T18:43:00Z">
              <w:r w:rsidRPr="007048B9">
                <w:rPr>
                  <w:rFonts w:cs="Arial"/>
                  <w:color w:val="000000"/>
                </w:rPr>
                <w:t>Multi-PDN</w:t>
              </w:r>
              <w:r>
                <w:rPr>
                  <w:lang w:eastAsia="en-US"/>
                </w:rPr>
                <w:t xml:space="preserve"> </w:t>
              </w:r>
            </w:ins>
            <w:bookmarkStart w:id="5" w:name="_GoBack"/>
            <w:bookmarkEnd w:id="5"/>
            <w:ins w:id="6" w:author="Bishwa Sheth" w:date="2018-08-10T15:15:00Z">
              <w:r w:rsidR="00A63097">
                <w:rPr>
                  <w:lang w:eastAsia="en-US"/>
                </w:rPr>
                <w:t>Condition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7EA11" w14:textId="77777777" w:rsidR="00A63097" w:rsidRPr="00E1746F" w:rsidRDefault="00A63097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Generic Procedure Parameters</w:t>
            </w:r>
          </w:p>
        </w:tc>
        <w:tc>
          <w:tcPr>
            <w:tcW w:w="2136" w:type="dxa"/>
          </w:tcPr>
          <w:p w14:paraId="774B6A42" w14:textId="77777777" w:rsidR="00A63097" w:rsidRPr="00E1746F" w:rsidRDefault="00A63097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Primary DRB used for Data testing</w:t>
            </w:r>
          </w:p>
        </w:tc>
      </w:tr>
      <w:tr w:rsidR="00A63097" w:rsidRPr="00E1746F" w14:paraId="14817CE1" w14:textId="77777777" w:rsidTr="00E77781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094BC" w14:textId="77777777" w:rsidR="00A63097" w:rsidRPr="00E1746F" w:rsidRDefault="00A63097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IF [pc_nrFDD] or [pc_nrTDD]s</w:t>
            </w:r>
          </w:p>
        </w:tc>
        <w:tc>
          <w:tcPr>
            <w:tcW w:w="1572" w:type="dxa"/>
          </w:tcPr>
          <w:p w14:paraId="6226C9C2" w14:textId="77777777" w:rsidR="00A63097" w:rsidRPr="00E1746F" w:rsidRDefault="00A63097" w:rsidP="00E77781">
            <w:pPr>
              <w:pStyle w:val="TAL"/>
              <w:rPr>
                <w:ins w:id="7" w:author="Bishwa Sheth" w:date="2018-08-10T15:15:00Z"/>
                <w:lang w:eastAsia="en-US"/>
              </w:rPr>
            </w:pPr>
            <w:ins w:id="8" w:author="Bishwa Sheth" w:date="2018-08-10T15:16:00Z">
              <w:r>
                <w:rPr>
                  <w:lang w:eastAsia="en-US"/>
                </w:rPr>
                <w:t>FALSE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7130A" w14:textId="77777777" w:rsidR="00A63097" w:rsidRPr="00E1746F" w:rsidRDefault="00A63097" w:rsidP="00E77781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E1746F">
              <w:rPr>
                <w:lang w:eastAsia="en-US"/>
              </w:rPr>
              <w:t>Connectivity(</w:t>
            </w:r>
            <w:r w:rsidRPr="00E1746F">
              <w:rPr>
                <w:i/>
                <w:iCs/>
                <w:lang w:eastAsia="en-US"/>
              </w:rPr>
              <w:t>NR</w:t>
            </w:r>
            <w:r w:rsidRPr="00E1746F">
              <w:rPr>
                <w:lang w:eastAsia="en-US"/>
              </w:rPr>
              <w:t>),</w:t>
            </w:r>
          </w:p>
          <w:p w14:paraId="614207E6" w14:textId="77777777" w:rsidR="00A63097" w:rsidRDefault="00A63097" w:rsidP="00E77781">
            <w:pPr>
              <w:pStyle w:val="TAL"/>
              <w:rPr>
                <w:ins w:id="9" w:author="Bishwa Sheth" w:date="2018-08-10T15:24:00Z"/>
                <w:lang w:eastAsia="en-US"/>
              </w:rPr>
            </w:pPr>
            <w:r w:rsidRPr="00E1746F">
              <w:rPr>
                <w:lang w:eastAsia="en-US"/>
              </w:rPr>
              <w:t>Test loop function(</w:t>
            </w:r>
            <w:r w:rsidRPr="00E1746F">
              <w:rPr>
                <w:i/>
                <w:iCs/>
                <w:lang w:eastAsia="en-US"/>
              </w:rPr>
              <w:t>On</w:t>
            </w:r>
            <w:r w:rsidRPr="00E1746F">
              <w:rPr>
                <w:lang w:eastAsia="en-US"/>
              </w:rPr>
              <w:t>)</w:t>
            </w:r>
          </w:p>
          <w:p w14:paraId="3D35F545" w14:textId="77777777" w:rsidR="00A63097" w:rsidRPr="00E1746F" w:rsidRDefault="00A63097" w:rsidP="00E77781">
            <w:pPr>
              <w:pStyle w:val="TAL"/>
              <w:rPr>
                <w:lang w:eastAsia="en-US"/>
              </w:rPr>
            </w:pPr>
            <w:ins w:id="10" w:author="Bishwa Sheth" w:date="2018-08-10T15:24:00Z">
              <w:r>
                <w:rPr>
                  <w:lang w:eastAsia="en-US"/>
                </w:rPr>
                <w:t xml:space="preserve">One </w:t>
              </w:r>
            </w:ins>
            <w:ins w:id="11" w:author="Bishwa Sheth" w:date="2018-08-10T15:34:00Z">
              <w:r>
                <w:rPr>
                  <w:lang w:eastAsia="en-US"/>
                </w:rPr>
                <w:t>DRB</w:t>
              </w:r>
            </w:ins>
          </w:p>
        </w:tc>
        <w:tc>
          <w:tcPr>
            <w:tcW w:w="2136" w:type="dxa"/>
          </w:tcPr>
          <w:p w14:paraId="5A0F356D" w14:textId="77777777" w:rsidR="00A63097" w:rsidRPr="00E1746F" w:rsidRDefault="00A63097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DRB on NR Cell</w:t>
            </w:r>
          </w:p>
        </w:tc>
      </w:tr>
      <w:tr w:rsidR="00A63097" w:rsidRPr="00E1746F" w14:paraId="3CB181B8" w14:textId="77777777" w:rsidTr="00E77781">
        <w:trPr>
          <w:jc w:val="center"/>
          <w:ins w:id="12" w:author="Bishwa Sheth" w:date="2018-08-10T15:15:00Z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074E4" w14:textId="77777777" w:rsidR="00A63097" w:rsidRPr="00E1746F" w:rsidRDefault="00A63097" w:rsidP="00E77781">
            <w:pPr>
              <w:pStyle w:val="TAL"/>
              <w:rPr>
                <w:ins w:id="13" w:author="Bishwa Sheth" w:date="2018-08-10T15:15:00Z"/>
                <w:lang w:eastAsia="en-US"/>
              </w:rPr>
            </w:pPr>
          </w:p>
        </w:tc>
        <w:tc>
          <w:tcPr>
            <w:tcW w:w="1572" w:type="dxa"/>
          </w:tcPr>
          <w:p w14:paraId="14B12EAA" w14:textId="77777777" w:rsidR="00A63097" w:rsidRPr="00E1746F" w:rsidRDefault="00A63097" w:rsidP="00E77781">
            <w:pPr>
              <w:pStyle w:val="TAL"/>
              <w:rPr>
                <w:ins w:id="14" w:author="Bishwa Sheth" w:date="2018-08-10T15:15:00Z"/>
                <w:lang w:eastAsia="en-US"/>
              </w:rPr>
            </w:pPr>
            <w:ins w:id="15" w:author="Bishwa Sheth" w:date="2018-08-10T15:16:00Z">
              <w:r>
                <w:rPr>
                  <w:lang w:eastAsia="en-US"/>
                </w:rPr>
                <w:t>TRUE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7EF72" w14:textId="77777777" w:rsidR="00A63097" w:rsidRPr="00E1746F" w:rsidRDefault="00A63097" w:rsidP="00E77781">
            <w:pPr>
              <w:pStyle w:val="TAL"/>
              <w:rPr>
                <w:ins w:id="16" w:author="Bishwa Sheth" w:date="2018-08-10T15:35:00Z"/>
                <w:rFonts w:eastAsia="Calibri" w:cs="Arial"/>
                <w:szCs w:val="18"/>
                <w:lang w:eastAsia="en-US"/>
              </w:rPr>
            </w:pPr>
            <w:ins w:id="17" w:author="Bishwa Sheth" w:date="2018-08-10T15:35:00Z">
              <w:r w:rsidRPr="00E1746F">
                <w:rPr>
                  <w:lang w:eastAsia="en-US"/>
                </w:rPr>
                <w:t>Connectivity(</w:t>
              </w:r>
              <w:r w:rsidRPr="00E1746F">
                <w:rPr>
                  <w:i/>
                  <w:iCs/>
                  <w:lang w:eastAsia="en-US"/>
                </w:rPr>
                <w:t>NR</w:t>
              </w:r>
              <w:r w:rsidRPr="00E1746F">
                <w:rPr>
                  <w:lang w:eastAsia="en-US"/>
                </w:rPr>
                <w:t>),</w:t>
              </w:r>
            </w:ins>
          </w:p>
          <w:p w14:paraId="0489D164" w14:textId="77777777" w:rsidR="00A63097" w:rsidRDefault="00A63097" w:rsidP="00E77781">
            <w:pPr>
              <w:pStyle w:val="TAL"/>
              <w:rPr>
                <w:ins w:id="18" w:author="Bishwa Sheth" w:date="2018-08-10T15:35:00Z"/>
                <w:lang w:eastAsia="en-US"/>
              </w:rPr>
            </w:pPr>
            <w:ins w:id="19" w:author="Bishwa Sheth" w:date="2018-08-10T15:35:00Z">
              <w:r w:rsidRPr="00E1746F">
                <w:rPr>
                  <w:lang w:eastAsia="en-US"/>
                </w:rPr>
                <w:t>Test loop function(</w:t>
              </w:r>
              <w:r w:rsidRPr="00E1746F">
                <w:rPr>
                  <w:i/>
                  <w:iCs/>
                  <w:lang w:eastAsia="en-US"/>
                </w:rPr>
                <w:t>On</w:t>
              </w:r>
              <w:r w:rsidRPr="00E1746F">
                <w:rPr>
                  <w:lang w:eastAsia="en-US"/>
                </w:rPr>
                <w:t>)</w:t>
              </w:r>
            </w:ins>
          </w:p>
          <w:p w14:paraId="3632AF3D" w14:textId="77777777" w:rsidR="00A63097" w:rsidRPr="00E1746F" w:rsidRDefault="00A63097" w:rsidP="00E77781">
            <w:pPr>
              <w:pStyle w:val="TAL"/>
              <w:rPr>
                <w:ins w:id="20" w:author="Bishwa Sheth" w:date="2018-08-10T15:15:00Z"/>
                <w:lang w:eastAsia="en-US"/>
              </w:rPr>
            </w:pPr>
            <w:ins w:id="21" w:author="Bishwa Sheth" w:date="2018-08-10T15:35:00Z">
              <w:r>
                <w:rPr>
                  <w:lang w:eastAsia="en-US"/>
                </w:rPr>
                <w:t>Two DRB</w:t>
              </w:r>
            </w:ins>
          </w:p>
        </w:tc>
        <w:tc>
          <w:tcPr>
            <w:tcW w:w="2136" w:type="dxa"/>
          </w:tcPr>
          <w:p w14:paraId="51797CB1" w14:textId="77777777" w:rsidR="00A63097" w:rsidRPr="00E1746F" w:rsidRDefault="00A63097" w:rsidP="00E77781">
            <w:pPr>
              <w:pStyle w:val="TAL"/>
              <w:rPr>
                <w:ins w:id="22" w:author="Bishwa Sheth" w:date="2018-08-10T15:15:00Z"/>
                <w:lang w:eastAsia="en-US"/>
              </w:rPr>
            </w:pPr>
          </w:p>
        </w:tc>
      </w:tr>
      <w:tr w:rsidR="00A63097" w:rsidRPr="00E1746F" w14:paraId="5867F183" w14:textId="77777777" w:rsidTr="00E77781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A4D82" w14:textId="77777777" w:rsidR="00A63097" w:rsidRPr="00E1746F" w:rsidRDefault="00A63097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ELSE IF [pc_EN_DC]</w:t>
            </w:r>
          </w:p>
        </w:tc>
        <w:tc>
          <w:tcPr>
            <w:tcW w:w="1572" w:type="dxa"/>
          </w:tcPr>
          <w:p w14:paraId="6C0C29A6" w14:textId="77777777" w:rsidR="00A63097" w:rsidRPr="00E1746F" w:rsidRDefault="00A63097" w:rsidP="00E77781">
            <w:pPr>
              <w:pStyle w:val="TAL"/>
              <w:rPr>
                <w:ins w:id="23" w:author="Bishwa Sheth" w:date="2018-08-10T15:15:00Z"/>
                <w:lang w:eastAsia="en-US"/>
              </w:rPr>
            </w:pPr>
            <w:ins w:id="24" w:author="Bishwa Sheth" w:date="2018-08-10T15:16:00Z">
              <w:r>
                <w:rPr>
                  <w:lang w:eastAsia="en-US"/>
                </w:rPr>
                <w:t>FALSE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6B2B4" w14:textId="77777777" w:rsidR="00A63097" w:rsidRPr="00E1746F" w:rsidRDefault="00A63097" w:rsidP="00E77781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E1746F">
              <w:rPr>
                <w:lang w:eastAsia="en-US"/>
              </w:rPr>
              <w:t>Connectivity(</w:t>
            </w:r>
            <w:r w:rsidRPr="00E1746F">
              <w:rPr>
                <w:i/>
                <w:iCs/>
                <w:lang w:eastAsia="en-US"/>
              </w:rPr>
              <w:t>EN-DC</w:t>
            </w:r>
            <w:r w:rsidRPr="00E1746F">
              <w:rPr>
                <w:lang w:eastAsia="en-US"/>
              </w:rPr>
              <w:t xml:space="preserve">), </w:t>
            </w:r>
          </w:p>
          <w:p w14:paraId="7B2269E5" w14:textId="77777777" w:rsidR="00A63097" w:rsidRPr="00E1746F" w:rsidRDefault="00A63097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DC bearer(</w:t>
            </w:r>
            <w:ins w:id="25" w:author="Bishwa Sheth" w:date="2018-08-10T15:16:00Z">
              <w:r>
                <w:rPr>
                  <w:lang w:eastAsia="en-US"/>
                </w:rPr>
                <w:t xml:space="preserve">One </w:t>
              </w:r>
            </w:ins>
            <w:r w:rsidRPr="00E1746F">
              <w:rPr>
                <w:lang w:eastAsia="en-US"/>
              </w:rPr>
              <w:t xml:space="preserve">MN Terminated MCG bearer and </w:t>
            </w:r>
            <w:ins w:id="26" w:author="Bishwa Sheth" w:date="2018-08-10T15:17:00Z">
              <w:r>
                <w:rPr>
                  <w:lang w:eastAsia="en-US"/>
                </w:rPr>
                <w:t xml:space="preserve">One </w:t>
              </w:r>
            </w:ins>
            <w:r w:rsidRPr="00E1746F">
              <w:rPr>
                <w:i/>
                <w:iCs/>
                <w:lang w:eastAsia="en-US"/>
              </w:rPr>
              <w:t>SN terminated SCG bearer</w:t>
            </w:r>
            <w:r w:rsidRPr="00E1746F">
              <w:rPr>
                <w:lang w:eastAsia="en-US"/>
              </w:rPr>
              <w:t>),</w:t>
            </w:r>
          </w:p>
          <w:p w14:paraId="72457378" w14:textId="77777777" w:rsidR="00A63097" w:rsidRPr="00E1746F" w:rsidRDefault="00A63097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Test loop function(</w:t>
            </w:r>
            <w:r w:rsidRPr="00E1746F">
              <w:rPr>
                <w:i/>
                <w:iCs/>
                <w:lang w:eastAsia="en-US"/>
              </w:rPr>
              <w:t>On</w:t>
            </w:r>
            <w:r w:rsidRPr="00E1746F">
              <w:rPr>
                <w:lang w:eastAsia="en-US"/>
              </w:rPr>
              <w:t>)</w:t>
            </w:r>
          </w:p>
        </w:tc>
        <w:tc>
          <w:tcPr>
            <w:tcW w:w="2136" w:type="dxa"/>
            <w:vMerge w:val="restart"/>
          </w:tcPr>
          <w:p w14:paraId="6D6BB768" w14:textId="77777777" w:rsidR="00A63097" w:rsidRPr="00E1746F" w:rsidRDefault="00A63097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SN Terminated SCG bearer unless explicitly specified in test case</w:t>
            </w:r>
          </w:p>
        </w:tc>
      </w:tr>
      <w:tr w:rsidR="00A63097" w:rsidRPr="00E1746F" w14:paraId="67146287" w14:textId="77777777" w:rsidTr="00E77781">
        <w:trPr>
          <w:jc w:val="center"/>
          <w:ins w:id="27" w:author="Bishwa Sheth" w:date="2018-08-10T15:16:00Z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91B9D" w14:textId="77777777" w:rsidR="00A63097" w:rsidRPr="00E1746F" w:rsidRDefault="00A63097" w:rsidP="00E77781">
            <w:pPr>
              <w:pStyle w:val="TAL"/>
              <w:rPr>
                <w:ins w:id="28" w:author="Bishwa Sheth" w:date="2018-08-10T15:16:00Z"/>
                <w:lang w:eastAsia="en-US"/>
              </w:rPr>
            </w:pPr>
          </w:p>
        </w:tc>
        <w:tc>
          <w:tcPr>
            <w:tcW w:w="1572" w:type="dxa"/>
          </w:tcPr>
          <w:p w14:paraId="40951487" w14:textId="77777777" w:rsidR="00A63097" w:rsidRPr="00E1746F" w:rsidRDefault="00A63097" w:rsidP="00E77781">
            <w:pPr>
              <w:pStyle w:val="TAL"/>
              <w:rPr>
                <w:ins w:id="29" w:author="Bishwa Sheth" w:date="2018-08-10T15:16:00Z"/>
                <w:lang w:eastAsia="en-US"/>
              </w:rPr>
            </w:pPr>
            <w:ins w:id="30" w:author="Bishwa Sheth" w:date="2018-08-10T15:16:00Z">
              <w:r>
                <w:rPr>
                  <w:lang w:eastAsia="en-US"/>
                </w:rPr>
                <w:t>TRUE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14540" w14:textId="77777777" w:rsidR="00A63097" w:rsidRPr="00E1746F" w:rsidRDefault="00A63097" w:rsidP="00E77781">
            <w:pPr>
              <w:pStyle w:val="TAL"/>
              <w:rPr>
                <w:ins w:id="31" w:author="Bishwa Sheth" w:date="2018-08-10T15:16:00Z"/>
                <w:rFonts w:eastAsia="Calibri" w:cs="Arial"/>
                <w:szCs w:val="18"/>
                <w:lang w:eastAsia="en-US"/>
              </w:rPr>
            </w:pPr>
            <w:ins w:id="32" w:author="Bishwa Sheth" w:date="2018-08-10T15:16:00Z">
              <w:r w:rsidRPr="00E1746F">
                <w:rPr>
                  <w:lang w:eastAsia="en-US"/>
                </w:rPr>
                <w:t>Connectivity(</w:t>
              </w:r>
              <w:r w:rsidRPr="00E1746F">
                <w:rPr>
                  <w:i/>
                  <w:iCs/>
                  <w:lang w:eastAsia="en-US"/>
                </w:rPr>
                <w:t>EN-DC</w:t>
              </w:r>
              <w:r w:rsidRPr="00E1746F">
                <w:rPr>
                  <w:lang w:eastAsia="en-US"/>
                </w:rPr>
                <w:t xml:space="preserve">), </w:t>
              </w:r>
            </w:ins>
          </w:p>
          <w:p w14:paraId="0D0A89A9" w14:textId="77777777" w:rsidR="00A63097" w:rsidRPr="00E1746F" w:rsidRDefault="00A63097" w:rsidP="00E77781">
            <w:pPr>
              <w:pStyle w:val="TAL"/>
              <w:rPr>
                <w:ins w:id="33" w:author="Bishwa Sheth" w:date="2018-08-10T15:16:00Z"/>
                <w:lang w:eastAsia="en-US"/>
              </w:rPr>
            </w:pPr>
            <w:ins w:id="34" w:author="Bishwa Sheth" w:date="2018-08-10T15:16:00Z">
              <w:r w:rsidRPr="00E1746F">
                <w:rPr>
                  <w:lang w:eastAsia="en-US"/>
                </w:rPr>
                <w:t>DC bearer(</w:t>
              </w:r>
            </w:ins>
            <w:ins w:id="35" w:author="Bishwa Sheth" w:date="2018-08-10T15:17:00Z">
              <w:r>
                <w:rPr>
                  <w:lang w:eastAsia="en-US"/>
                </w:rPr>
                <w:t xml:space="preserve">Two </w:t>
              </w:r>
            </w:ins>
            <w:ins w:id="36" w:author="Bishwa Sheth" w:date="2018-08-10T15:16:00Z">
              <w:r w:rsidRPr="00E1746F">
                <w:rPr>
                  <w:lang w:eastAsia="en-US"/>
                </w:rPr>
                <w:t xml:space="preserve">MN Terminated MCG bearer and </w:t>
              </w:r>
            </w:ins>
            <w:ins w:id="37" w:author="Bishwa Sheth" w:date="2018-08-10T15:17:00Z">
              <w:r>
                <w:rPr>
                  <w:lang w:eastAsia="en-US"/>
                </w:rPr>
                <w:t xml:space="preserve">One </w:t>
              </w:r>
            </w:ins>
            <w:ins w:id="38" w:author="Bishwa Sheth" w:date="2018-08-10T15:16:00Z">
              <w:r w:rsidRPr="00E1746F">
                <w:rPr>
                  <w:i/>
                  <w:iCs/>
                  <w:lang w:eastAsia="en-US"/>
                </w:rPr>
                <w:t>SN terminated SCG bearer</w:t>
              </w:r>
              <w:r w:rsidRPr="00E1746F">
                <w:rPr>
                  <w:lang w:eastAsia="en-US"/>
                </w:rPr>
                <w:t>),</w:t>
              </w:r>
            </w:ins>
          </w:p>
          <w:p w14:paraId="684FD0F7" w14:textId="77777777" w:rsidR="00A63097" w:rsidRPr="00E1746F" w:rsidRDefault="00A63097" w:rsidP="00E77781">
            <w:pPr>
              <w:pStyle w:val="TAL"/>
              <w:rPr>
                <w:ins w:id="39" w:author="Bishwa Sheth" w:date="2018-08-10T15:16:00Z"/>
                <w:lang w:eastAsia="en-US"/>
              </w:rPr>
            </w:pPr>
            <w:ins w:id="40" w:author="Bishwa Sheth" w:date="2018-08-10T15:16:00Z">
              <w:r w:rsidRPr="00E1746F">
                <w:rPr>
                  <w:lang w:eastAsia="en-US"/>
                </w:rPr>
                <w:t>Test loop function(</w:t>
              </w:r>
              <w:r w:rsidRPr="00E1746F">
                <w:rPr>
                  <w:i/>
                  <w:iCs/>
                  <w:lang w:eastAsia="en-US"/>
                </w:rPr>
                <w:t>On</w:t>
              </w:r>
              <w:r w:rsidRPr="00E1746F">
                <w:rPr>
                  <w:lang w:eastAsia="en-US"/>
                </w:rPr>
                <w:t>)</w:t>
              </w:r>
            </w:ins>
          </w:p>
        </w:tc>
        <w:tc>
          <w:tcPr>
            <w:tcW w:w="2136" w:type="dxa"/>
            <w:vMerge/>
          </w:tcPr>
          <w:p w14:paraId="591072E3" w14:textId="77777777" w:rsidR="00A63097" w:rsidRPr="00E1746F" w:rsidRDefault="00A63097" w:rsidP="00E77781">
            <w:pPr>
              <w:pStyle w:val="TAL"/>
              <w:rPr>
                <w:ins w:id="41" w:author="Bishwa Sheth" w:date="2018-08-10T15:16:00Z"/>
                <w:lang w:eastAsia="en-US"/>
              </w:rPr>
            </w:pPr>
          </w:p>
        </w:tc>
      </w:tr>
      <w:tr w:rsidR="00A63097" w:rsidRPr="00E1746F" w14:paraId="4A37AEB0" w14:textId="77777777" w:rsidTr="00E77781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4BCBF" w14:textId="77777777" w:rsidR="00A63097" w:rsidRPr="00E1746F" w:rsidRDefault="00A63097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ELSE IF [pc_NGEN_DC]</w:t>
            </w:r>
          </w:p>
        </w:tc>
        <w:tc>
          <w:tcPr>
            <w:tcW w:w="1572" w:type="dxa"/>
          </w:tcPr>
          <w:p w14:paraId="7A99ADD8" w14:textId="77777777" w:rsidR="00A63097" w:rsidRPr="00E1746F" w:rsidRDefault="00A63097" w:rsidP="00E77781">
            <w:pPr>
              <w:pStyle w:val="TAL"/>
              <w:rPr>
                <w:ins w:id="42" w:author="Bishwa Sheth" w:date="2018-08-10T15:15:00Z"/>
                <w:lang w:eastAsia="en-US"/>
              </w:rPr>
            </w:pPr>
            <w:ins w:id="43" w:author="Bishwa Sheth" w:date="2018-08-10T15:23:00Z">
              <w:r>
                <w:rPr>
                  <w:lang w:eastAsia="en-US"/>
                </w:rPr>
                <w:t>FALSE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F3C17" w14:textId="77777777" w:rsidR="00A63097" w:rsidRPr="00E1746F" w:rsidRDefault="00A63097" w:rsidP="00E77781">
            <w:pPr>
              <w:pStyle w:val="TAL"/>
              <w:rPr>
                <w:rFonts w:eastAsia="Calibri" w:cs="Arial"/>
                <w:i/>
                <w:iCs/>
                <w:szCs w:val="18"/>
                <w:lang w:eastAsia="en-US"/>
              </w:rPr>
            </w:pPr>
            <w:r w:rsidRPr="00E1746F">
              <w:rPr>
                <w:lang w:eastAsia="en-US"/>
              </w:rPr>
              <w:t>Connectivity(</w:t>
            </w:r>
            <w:r w:rsidRPr="00E1746F">
              <w:rPr>
                <w:i/>
                <w:iCs/>
                <w:lang w:eastAsia="en-US"/>
              </w:rPr>
              <w:t>NGEN-DC</w:t>
            </w:r>
            <w:r w:rsidRPr="00E1746F">
              <w:rPr>
                <w:lang w:eastAsia="en-US"/>
              </w:rPr>
              <w:t xml:space="preserve">), </w:t>
            </w:r>
          </w:p>
          <w:p w14:paraId="01A12BAE" w14:textId="77777777" w:rsidR="00A63097" w:rsidRPr="00E1746F" w:rsidRDefault="00A63097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DC bearer(</w:t>
            </w:r>
            <w:ins w:id="44" w:author="Bishwa Sheth" w:date="2018-08-10T15:24:00Z">
              <w:r>
                <w:rPr>
                  <w:lang w:eastAsia="en-US"/>
                </w:rPr>
                <w:t xml:space="preserve">One </w:t>
              </w:r>
            </w:ins>
            <w:r w:rsidRPr="00E1746F">
              <w:rPr>
                <w:lang w:eastAsia="en-US"/>
              </w:rPr>
              <w:t xml:space="preserve">MN Terminated MCG bearer and </w:t>
            </w:r>
            <w:ins w:id="45" w:author="Bishwa Sheth" w:date="2018-08-10T15:24:00Z">
              <w:r>
                <w:rPr>
                  <w:lang w:eastAsia="en-US"/>
                </w:rPr>
                <w:t xml:space="preserve">One </w:t>
              </w:r>
            </w:ins>
            <w:r w:rsidRPr="00E1746F">
              <w:rPr>
                <w:i/>
                <w:iCs/>
                <w:lang w:eastAsia="en-US"/>
              </w:rPr>
              <w:t>SN terminated SCG bearer</w:t>
            </w:r>
            <w:r w:rsidRPr="00E1746F">
              <w:rPr>
                <w:lang w:eastAsia="en-US"/>
              </w:rPr>
              <w:t>),</w:t>
            </w:r>
          </w:p>
          <w:p w14:paraId="1F15664A" w14:textId="77777777" w:rsidR="00A63097" w:rsidRPr="00E1746F" w:rsidRDefault="00A63097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Test loop function(</w:t>
            </w:r>
            <w:r w:rsidRPr="00E1746F">
              <w:rPr>
                <w:i/>
                <w:iCs/>
                <w:lang w:eastAsia="en-US"/>
              </w:rPr>
              <w:t>On</w:t>
            </w:r>
            <w:r w:rsidRPr="00E1746F">
              <w:rPr>
                <w:lang w:eastAsia="en-US"/>
              </w:rPr>
              <w:t>)</w:t>
            </w:r>
          </w:p>
        </w:tc>
        <w:tc>
          <w:tcPr>
            <w:tcW w:w="2136" w:type="dxa"/>
            <w:vMerge w:val="restart"/>
          </w:tcPr>
          <w:p w14:paraId="1301E194" w14:textId="77777777" w:rsidR="00A63097" w:rsidRPr="00E1746F" w:rsidRDefault="00A63097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SN Terminated SCG bearer unless explicitly specified in test case</w:t>
            </w:r>
          </w:p>
        </w:tc>
      </w:tr>
      <w:tr w:rsidR="00A63097" w:rsidRPr="00E1746F" w14:paraId="225F3DDD" w14:textId="77777777" w:rsidTr="00E77781">
        <w:trPr>
          <w:jc w:val="center"/>
          <w:ins w:id="46" w:author="Bishwa Sheth" w:date="2018-08-10T15:23:00Z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575CF" w14:textId="77777777" w:rsidR="00A63097" w:rsidRPr="00E1746F" w:rsidRDefault="00A63097" w:rsidP="00E77781">
            <w:pPr>
              <w:pStyle w:val="TAL"/>
              <w:rPr>
                <w:ins w:id="47" w:author="Bishwa Sheth" w:date="2018-08-10T15:23:00Z"/>
                <w:lang w:eastAsia="en-US"/>
              </w:rPr>
            </w:pPr>
          </w:p>
        </w:tc>
        <w:tc>
          <w:tcPr>
            <w:tcW w:w="1572" w:type="dxa"/>
          </w:tcPr>
          <w:p w14:paraId="7EF55C83" w14:textId="77777777" w:rsidR="00A63097" w:rsidRPr="00E1746F" w:rsidRDefault="00A63097" w:rsidP="00E77781">
            <w:pPr>
              <w:pStyle w:val="TAL"/>
              <w:rPr>
                <w:ins w:id="48" w:author="Bishwa Sheth" w:date="2018-08-10T15:23:00Z"/>
                <w:lang w:eastAsia="en-US"/>
              </w:rPr>
            </w:pPr>
            <w:ins w:id="49" w:author="Bishwa Sheth" w:date="2018-08-10T15:23:00Z">
              <w:r>
                <w:rPr>
                  <w:lang w:eastAsia="en-US"/>
                </w:rPr>
                <w:t>TRUE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B1763" w14:textId="77777777" w:rsidR="00A63097" w:rsidRPr="00E1746F" w:rsidRDefault="00A63097" w:rsidP="00E77781">
            <w:pPr>
              <w:pStyle w:val="TAL"/>
              <w:rPr>
                <w:ins w:id="50" w:author="Bishwa Sheth" w:date="2018-08-10T15:24:00Z"/>
                <w:rFonts w:eastAsia="Calibri" w:cs="Arial"/>
                <w:szCs w:val="18"/>
                <w:lang w:eastAsia="en-US"/>
              </w:rPr>
            </w:pPr>
            <w:ins w:id="51" w:author="Bishwa Sheth" w:date="2018-08-10T15:24:00Z">
              <w:r w:rsidRPr="00E1746F">
                <w:rPr>
                  <w:lang w:eastAsia="en-US"/>
                </w:rPr>
                <w:t>Connectivity(</w:t>
              </w:r>
              <w:r w:rsidRPr="00E1746F">
                <w:rPr>
                  <w:i/>
                  <w:iCs/>
                  <w:lang w:eastAsia="en-US"/>
                </w:rPr>
                <w:t>EN-DC</w:t>
              </w:r>
              <w:r w:rsidRPr="00E1746F">
                <w:rPr>
                  <w:lang w:eastAsia="en-US"/>
                </w:rPr>
                <w:t xml:space="preserve">), </w:t>
              </w:r>
            </w:ins>
          </w:p>
          <w:p w14:paraId="46ECE5F0" w14:textId="77777777" w:rsidR="00A63097" w:rsidRPr="00E1746F" w:rsidRDefault="00A63097" w:rsidP="00E77781">
            <w:pPr>
              <w:pStyle w:val="TAL"/>
              <w:rPr>
                <w:ins w:id="52" w:author="Bishwa Sheth" w:date="2018-08-10T15:24:00Z"/>
                <w:lang w:eastAsia="en-US"/>
              </w:rPr>
            </w:pPr>
            <w:ins w:id="53" w:author="Bishwa Sheth" w:date="2018-08-10T15:24:00Z">
              <w:r w:rsidRPr="00E1746F">
                <w:rPr>
                  <w:lang w:eastAsia="en-US"/>
                </w:rPr>
                <w:t>DC bearer(</w:t>
              </w:r>
              <w:r>
                <w:rPr>
                  <w:lang w:eastAsia="en-US"/>
                </w:rPr>
                <w:t xml:space="preserve">Two </w:t>
              </w:r>
              <w:r w:rsidRPr="00E1746F">
                <w:rPr>
                  <w:lang w:eastAsia="en-US"/>
                </w:rPr>
                <w:t xml:space="preserve">MN Terminated MCG bearer and </w:t>
              </w:r>
              <w:r>
                <w:rPr>
                  <w:lang w:eastAsia="en-US"/>
                </w:rPr>
                <w:t xml:space="preserve">One </w:t>
              </w:r>
              <w:r w:rsidRPr="00E1746F">
                <w:rPr>
                  <w:i/>
                  <w:iCs/>
                  <w:lang w:eastAsia="en-US"/>
                </w:rPr>
                <w:t>SN terminated SCG bearer</w:t>
              </w:r>
              <w:r w:rsidRPr="00E1746F">
                <w:rPr>
                  <w:lang w:eastAsia="en-US"/>
                </w:rPr>
                <w:t>),</w:t>
              </w:r>
            </w:ins>
          </w:p>
          <w:p w14:paraId="093E1224" w14:textId="77777777" w:rsidR="00A63097" w:rsidRPr="00E1746F" w:rsidRDefault="00A63097" w:rsidP="00E77781">
            <w:pPr>
              <w:pStyle w:val="TAL"/>
              <w:rPr>
                <w:ins w:id="54" w:author="Bishwa Sheth" w:date="2018-08-10T15:23:00Z"/>
                <w:lang w:eastAsia="en-US"/>
              </w:rPr>
            </w:pPr>
            <w:ins w:id="55" w:author="Bishwa Sheth" w:date="2018-08-10T15:24:00Z">
              <w:r w:rsidRPr="00E1746F">
                <w:rPr>
                  <w:lang w:eastAsia="en-US"/>
                </w:rPr>
                <w:t>Test loop function(</w:t>
              </w:r>
              <w:r w:rsidRPr="00E1746F">
                <w:rPr>
                  <w:i/>
                  <w:iCs/>
                  <w:lang w:eastAsia="en-US"/>
                </w:rPr>
                <w:t>On</w:t>
              </w:r>
              <w:r w:rsidRPr="00E1746F">
                <w:rPr>
                  <w:lang w:eastAsia="en-US"/>
                </w:rPr>
                <w:t>)</w:t>
              </w:r>
            </w:ins>
          </w:p>
        </w:tc>
        <w:tc>
          <w:tcPr>
            <w:tcW w:w="2136" w:type="dxa"/>
            <w:vMerge/>
          </w:tcPr>
          <w:p w14:paraId="2D4A9C69" w14:textId="77777777" w:rsidR="00A63097" w:rsidRPr="00E1746F" w:rsidRDefault="00A63097" w:rsidP="00E77781">
            <w:pPr>
              <w:pStyle w:val="TAL"/>
              <w:rPr>
                <w:ins w:id="56" w:author="Bishwa Sheth" w:date="2018-08-10T15:23:00Z"/>
                <w:lang w:eastAsia="en-US"/>
              </w:rPr>
            </w:pPr>
          </w:p>
        </w:tc>
      </w:tr>
    </w:tbl>
    <w:p w14:paraId="3AD51955" w14:textId="77777777" w:rsidR="00BE640B" w:rsidRDefault="00BE640B"/>
    <w:p w14:paraId="1C39A7C0" w14:textId="77777777" w:rsidR="00BE640B" w:rsidRDefault="00BE640B"/>
    <w:p w14:paraId="6AE52A5E" w14:textId="77777777" w:rsidR="00BE640B" w:rsidRPr="00E1746F" w:rsidRDefault="00BE640B" w:rsidP="00BE640B">
      <w:pPr>
        <w:pStyle w:val="Heading3"/>
      </w:pPr>
      <w:bookmarkStart w:id="57" w:name="_Toc517457165"/>
      <w:r w:rsidRPr="00E1746F">
        <w:t>7.1.2</w:t>
      </w:r>
      <w:r w:rsidRPr="00E1746F">
        <w:tab/>
        <w:t>RLC</w:t>
      </w:r>
      <w:bookmarkEnd w:id="57"/>
    </w:p>
    <w:p w14:paraId="74974C22" w14:textId="77777777" w:rsidR="00BE640B" w:rsidRPr="00E1746F" w:rsidRDefault="00BE640B" w:rsidP="00BE640B">
      <w:pPr>
        <w:pStyle w:val="EditorsNote"/>
        <w:rPr>
          <w:rFonts w:eastAsia="MS Mincho"/>
        </w:rPr>
      </w:pPr>
      <w:r w:rsidRPr="00E1746F">
        <w:rPr>
          <w:rFonts w:eastAsia="MS Mincho"/>
        </w:rPr>
        <w:t>Editor’s note: Intended to capture tests of RLC Layer behaviour defined in TS 38.322</w:t>
      </w:r>
    </w:p>
    <w:p w14:paraId="6B50BB72" w14:textId="77777777" w:rsidR="00BE640B" w:rsidRPr="00E1746F" w:rsidRDefault="00BE640B" w:rsidP="00BE640B">
      <w:pPr>
        <w:pStyle w:val="Heading4"/>
        <w:rPr>
          <w:lang w:eastAsia="sv-SE"/>
        </w:rPr>
      </w:pPr>
      <w:bookmarkStart w:id="58" w:name="_Toc517457166"/>
      <w:r w:rsidRPr="00E1746F">
        <w:rPr>
          <w:lang w:eastAsia="sv-SE"/>
        </w:rPr>
        <w:t>7.1.2.1</w:t>
      </w:r>
      <w:r w:rsidRPr="00E1746F">
        <w:rPr>
          <w:lang w:eastAsia="sv-SE"/>
        </w:rPr>
        <w:tab/>
        <w:t>Default Pre-Test Conditions for all RLC test cases</w:t>
      </w:r>
      <w:bookmarkEnd w:id="58"/>
    </w:p>
    <w:p w14:paraId="1333F170" w14:textId="77777777" w:rsidR="00BE640B" w:rsidRPr="00E1746F" w:rsidRDefault="00BE640B" w:rsidP="00BE640B">
      <w:pPr>
        <w:rPr>
          <w:lang w:eastAsia="sv-SE"/>
        </w:rPr>
      </w:pPr>
      <w:r w:rsidRPr="00E1746F">
        <w:rPr>
          <w:lang w:eastAsia="sv-SE"/>
        </w:rPr>
        <w:t>The following pre-test conditions shall be applied in all RLC test cases until the test case explicitly over writes these conditions.</w:t>
      </w:r>
    </w:p>
    <w:p w14:paraId="4AC21441" w14:textId="77777777" w:rsidR="000608AA" w:rsidRPr="000608AA" w:rsidRDefault="000608AA" w:rsidP="000608AA">
      <w:pPr>
        <w:pStyle w:val="Heading4"/>
        <w:rPr>
          <w:sz w:val="22"/>
          <w:szCs w:val="22"/>
          <w:lang w:eastAsia="sv-SE"/>
        </w:rPr>
      </w:pPr>
      <w:bookmarkStart w:id="59" w:name="_Toc517457167"/>
      <w:r w:rsidRPr="000608AA">
        <w:rPr>
          <w:sz w:val="22"/>
          <w:szCs w:val="22"/>
          <w:lang w:eastAsia="sv-SE"/>
        </w:rPr>
        <w:t>7.1.2.1.1</w:t>
      </w:r>
      <w:r w:rsidRPr="000608AA">
        <w:rPr>
          <w:sz w:val="22"/>
          <w:szCs w:val="22"/>
          <w:lang w:eastAsia="sv-SE"/>
        </w:rPr>
        <w:tab/>
        <w:t>Default Pre-Test Conditions for AM RLC test cases</w:t>
      </w:r>
      <w:bookmarkEnd w:id="59"/>
    </w:p>
    <w:p w14:paraId="128FCECB" w14:textId="77777777" w:rsidR="00BE640B" w:rsidRPr="00E1746F" w:rsidRDefault="00BE640B" w:rsidP="00BE640B">
      <w:pPr>
        <w:pStyle w:val="H6"/>
        <w:rPr>
          <w:lang w:eastAsia="sv-SE"/>
        </w:rPr>
      </w:pPr>
      <w:r w:rsidRPr="00E1746F">
        <w:t>System</w:t>
      </w:r>
      <w:r w:rsidRPr="00E1746F">
        <w:rPr>
          <w:lang w:eastAsia="sv-SE"/>
        </w:rPr>
        <w:t xml:space="preserve"> Simulator:</w:t>
      </w:r>
    </w:p>
    <w:p w14:paraId="31FCF8AB" w14:textId="77777777" w:rsidR="00BE640B" w:rsidRPr="00E1746F" w:rsidRDefault="00BE640B" w:rsidP="00BE640B">
      <w:pPr>
        <w:pStyle w:val="B1"/>
        <w:rPr>
          <w:lang w:eastAsia="sv-SE"/>
        </w:rPr>
      </w:pPr>
      <w:r w:rsidRPr="00E1746F">
        <w:rPr>
          <w:lang w:eastAsia="sv-SE"/>
        </w:rPr>
        <w:t>-</w:t>
      </w:r>
      <w:r w:rsidRPr="00E1746F">
        <w:tab/>
      </w:r>
      <w:r w:rsidRPr="00E1746F">
        <w:rPr>
          <w:lang w:eastAsia="sv-SE"/>
        </w:rPr>
        <w:t>The SS configures the test environment in accordance to the execution conditions in Table 7.1.2.1.1-1.</w:t>
      </w:r>
    </w:p>
    <w:p w14:paraId="50DC976E" w14:textId="77777777" w:rsidR="00BE640B" w:rsidRPr="00E1746F" w:rsidRDefault="00BE640B" w:rsidP="00BE640B">
      <w:pPr>
        <w:pStyle w:val="H6"/>
        <w:rPr>
          <w:lang w:eastAsia="sv-SE"/>
        </w:rPr>
      </w:pPr>
      <w:r w:rsidRPr="00E1746F">
        <w:rPr>
          <w:lang w:eastAsia="sv-SE"/>
        </w:rPr>
        <w:t>UE:</w:t>
      </w:r>
    </w:p>
    <w:p w14:paraId="39AA3299" w14:textId="77777777" w:rsidR="00BE640B" w:rsidRPr="00E1746F" w:rsidRDefault="00BE640B" w:rsidP="00BE640B">
      <w:pPr>
        <w:pStyle w:val="B1"/>
        <w:rPr>
          <w:lang w:eastAsia="sv-SE"/>
        </w:rPr>
      </w:pPr>
      <w:r w:rsidRPr="00E1746F">
        <w:rPr>
          <w:lang w:eastAsia="sv-SE"/>
        </w:rPr>
        <w:t>-</w:t>
      </w:r>
      <w:r w:rsidRPr="00E1746F">
        <w:tab/>
      </w:r>
      <w:r w:rsidRPr="00E1746F">
        <w:rPr>
          <w:lang w:eastAsia="sv-SE"/>
        </w:rPr>
        <w:t>None</w:t>
      </w:r>
    </w:p>
    <w:p w14:paraId="5163F70A" w14:textId="77777777" w:rsidR="00BE640B" w:rsidRPr="00E1746F" w:rsidRDefault="00BE640B" w:rsidP="00BE640B">
      <w:pPr>
        <w:pStyle w:val="H6"/>
        <w:rPr>
          <w:lang w:eastAsia="sv-SE"/>
        </w:rPr>
      </w:pPr>
      <w:r w:rsidRPr="00E1746F">
        <w:rPr>
          <w:lang w:eastAsia="sv-SE"/>
        </w:rPr>
        <w:t>Preamble:</w:t>
      </w:r>
    </w:p>
    <w:p w14:paraId="03092436" w14:textId="77777777" w:rsidR="00BE640B" w:rsidRPr="00E1746F" w:rsidRDefault="00BE640B" w:rsidP="00BE640B">
      <w:pPr>
        <w:pStyle w:val="B1"/>
        <w:rPr>
          <w:lang w:eastAsia="sv-SE"/>
        </w:rPr>
      </w:pPr>
      <w:r w:rsidRPr="00E1746F">
        <w:rPr>
          <w:lang w:eastAsia="sv-SE"/>
        </w:rPr>
        <w:t>-</w:t>
      </w:r>
      <w:r w:rsidRPr="00E1746F">
        <w:tab/>
      </w:r>
      <w:r w:rsidRPr="00E1746F">
        <w:rPr>
          <w:lang w:eastAsia="sv-SE"/>
        </w:rPr>
        <w:t>The SS performs the generic procedure in [4] to get UE in state RRC_CONNECTED in accordance to the execution conditions in Table 7.1.2.1.1-2 and the message condition UE TEST LOOP MODE A to return one UL PDCP SDU per DL PDCP SDU.</w:t>
      </w:r>
    </w:p>
    <w:p w14:paraId="10BEDC79" w14:textId="77777777" w:rsidR="00BE640B" w:rsidRPr="00E1746F" w:rsidRDefault="00BE640B" w:rsidP="00BE640B">
      <w:pPr>
        <w:pStyle w:val="TH"/>
        <w:outlineLvl w:val="0"/>
        <w:rPr>
          <w:lang w:eastAsia="sv-SE"/>
        </w:rPr>
      </w:pPr>
      <w:r w:rsidRPr="00E1746F">
        <w:rPr>
          <w:lang w:eastAsia="sv-SE"/>
        </w:rPr>
        <w:lastRenderedPageBreak/>
        <w:t>Table 7.1.2.1.1-1: Test environment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8"/>
        <w:gridCol w:w="3143"/>
        <w:gridCol w:w="2827"/>
      </w:tblGrid>
      <w:tr w:rsidR="00BE640B" w:rsidRPr="00E1746F" w14:paraId="52BF26BF" w14:textId="77777777" w:rsidTr="00E77781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CD1EC" w14:textId="77777777" w:rsidR="00BE640B" w:rsidRPr="00E1746F" w:rsidRDefault="00BE640B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Execution Condition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E0B8C" w14:textId="77777777" w:rsidR="00BE640B" w:rsidRPr="00E1746F" w:rsidRDefault="00BE640B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Cell configuration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DD845" w14:textId="77777777" w:rsidR="00BE640B" w:rsidRPr="00E1746F" w:rsidRDefault="00BE640B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System Information Combination</w:t>
            </w:r>
          </w:p>
          <w:p w14:paraId="1D5EA3D0" w14:textId="77777777" w:rsidR="00BE640B" w:rsidRPr="00E1746F" w:rsidRDefault="00BE640B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([4] clause FFS)</w:t>
            </w:r>
          </w:p>
        </w:tc>
      </w:tr>
      <w:tr w:rsidR="00BE640B" w:rsidRPr="00E1746F" w14:paraId="0C8EEE27" w14:textId="77777777" w:rsidTr="00E77781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E5278" w14:textId="77777777" w:rsidR="00BE640B" w:rsidRPr="00E1746F" w:rsidRDefault="00BE640B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IF [pc_nrFDD] or [pc_nrTDD]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E7A59" w14:textId="77777777" w:rsidR="00BE640B" w:rsidRPr="00E1746F" w:rsidRDefault="00BE640B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NR Cell 1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85703" w14:textId="77777777" w:rsidR="00BE640B" w:rsidRPr="00E1746F" w:rsidRDefault="00BE640B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FFS</w:t>
            </w:r>
          </w:p>
        </w:tc>
      </w:tr>
      <w:tr w:rsidR="00BE640B" w:rsidRPr="00E1746F" w14:paraId="10995B50" w14:textId="77777777" w:rsidTr="00E77781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2FC66" w14:textId="77777777" w:rsidR="00BE640B" w:rsidRPr="00E1746F" w:rsidRDefault="00BE640B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ELSE IF [pc_EN_DC]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9B1AB" w14:textId="77777777" w:rsidR="00BE640B" w:rsidRPr="00E1746F" w:rsidRDefault="00BE640B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E-UTRA Cell 1 is PCell,</w:t>
            </w:r>
          </w:p>
          <w:p w14:paraId="1D11B415" w14:textId="77777777" w:rsidR="00BE640B" w:rsidRPr="00E1746F" w:rsidRDefault="00BE640B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NR Cell 1 is PSCell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63DA1" w14:textId="77777777" w:rsidR="00BE640B" w:rsidRPr="00E1746F" w:rsidRDefault="00BE640B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EUTRA: System information Combination 1</w:t>
            </w:r>
          </w:p>
          <w:p w14:paraId="7AE72592" w14:textId="77777777" w:rsidR="00BE640B" w:rsidRPr="00E1746F" w:rsidRDefault="00BE640B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NR: N/A</w:t>
            </w:r>
          </w:p>
        </w:tc>
      </w:tr>
      <w:tr w:rsidR="00BE640B" w:rsidRPr="00E1746F" w14:paraId="2CA342FE" w14:textId="77777777" w:rsidTr="00E77781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0B68B" w14:textId="77777777" w:rsidR="00BE640B" w:rsidRPr="00E1746F" w:rsidRDefault="00BE640B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ELSE IF [pc_NGEN_DC]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7F253" w14:textId="77777777" w:rsidR="00BE640B" w:rsidRPr="00E1746F" w:rsidRDefault="00BE640B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NG-RAN E-UTRA Cell 1 is PCell,</w:t>
            </w:r>
          </w:p>
          <w:p w14:paraId="31982F59" w14:textId="77777777" w:rsidR="00BE640B" w:rsidRPr="00E1746F" w:rsidRDefault="00BE640B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NR Cell 1 is PSCell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D30F7" w14:textId="77777777" w:rsidR="00BE640B" w:rsidRPr="00E1746F" w:rsidRDefault="00BE640B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EUTRA: System information Combination 1</w:t>
            </w:r>
          </w:p>
          <w:p w14:paraId="302C4015" w14:textId="77777777" w:rsidR="00BE640B" w:rsidRPr="00E1746F" w:rsidRDefault="00BE640B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NR: N/A</w:t>
            </w:r>
          </w:p>
        </w:tc>
      </w:tr>
    </w:tbl>
    <w:p w14:paraId="0E4DCA31" w14:textId="77777777" w:rsidR="00BE640B" w:rsidRPr="00E1746F" w:rsidRDefault="00BE640B" w:rsidP="00BE640B"/>
    <w:p w14:paraId="59526AF4" w14:textId="77777777" w:rsidR="00BE640B" w:rsidRPr="00E1746F" w:rsidRDefault="00BE640B" w:rsidP="00BE640B">
      <w:pPr>
        <w:pStyle w:val="TH"/>
        <w:outlineLvl w:val="0"/>
        <w:rPr>
          <w:lang w:eastAsia="sv-SE"/>
        </w:rPr>
      </w:pPr>
      <w:r w:rsidRPr="00E1746F">
        <w:rPr>
          <w:lang w:eastAsia="sv-SE"/>
        </w:rPr>
        <w:t>Table 7.1.2.1.1-2: Preamble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3"/>
        <w:gridCol w:w="1572"/>
        <w:gridCol w:w="3529"/>
        <w:gridCol w:w="2136"/>
      </w:tblGrid>
      <w:tr w:rsidR="000E5DB0" w:rsidRPr="00E1746F" w14:paraId="1FCB29A3" w14:textId="77777777" w:rsidTr="00E77781">
        <w:trPr>
          <w:jc w:val="center"/>
        </w:trPr>
        <w:tc>
          <w:tcPr>
            <w:tcW w:w="21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DF279" w14:textId="77777777" w:rsidR="000E5DB0" w:rsidRPr="00E1746F" w:rsidRDefault="000E5DB0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Execution Condition</w:t>
            </w:r>
          </w:p>
        </w:tc>
        <w:tc>
          <w:tcPr>
            <w:tcW w:w="1572" w:type="dxa"/>
          </w:tcPr>
          <w:p w14:paraId="62ABF202" w14:textId="1EE61C92" w:rsidR="000E5DB0" w:rsidRPr="00E1746F" w:rsidRDefault="009C18DA" w:rsidP="00E77781">
            <w:pPr>
              <w:pStyle w:val="TAH"/>
              <w:rPr>
                <w:lang w:eastAsia="en-US"/>
              </w:rPr>
            </w:pPr>
            <w:ins w:id="60" w:author="Yogesh Tugnawat" w:date="2018-08-10T18:43:00Z">
              <w:r w:rsidRPr="00262163">
                <w:rPr>
                  <w:lang w:eastAsia="en-US"/>
                </w:rPr>
                <w:t xml:space="preserve">Multi-PDN </w:t>
              </w:r>
            </w:ins>
            <w:ins w:id="61" w:author="Bishwa Sheth" w:date="2018-08-10T15:15:00Z">
              <w:r w:rsidR="000E5DB0">
                <w:rPr>
                  <w:lang w:eastAsia="en-US"/>
                </w:rPr>
                <w:t>Condition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01FB3" w14:textId="77777777" w:rsidR="000E5DB0" w:rsidRPr="00E1746F" w:rsidRDefault="000E5DB0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Generic Procedure Parameters</w:t>
            </w:r>
          </w:p>
        </w:tc>
        <w:tc>
          <w:tcPr>
            <w:tcW w:w="2136" w:type="dxa"/>
          </w:tcPr>
          <w:p w14:paraId="5D7D0239" w14:textId="77777777" w:rsidR="000E5DB0" w:rsidRPr="00E1746F" w:rsidRDefault="000E5DB0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Primary DRB used for Data testing</w:t>
            </w:r>
          </w:p>
        </w:tc>
      </w:tr>
      <w:tr w:rsidR="000E5DB0" w:rsidRPr="00E1746F" w14:paraId="3B16DB83" w14:textId="77777777" w:rsidTr="00E77781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91F64" w14:textId="77777777" w:rsidR="000E5DB0" w:rsidRPr="00E1746F" w:rsidRDefault="000E5DB0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IF [pc_nrFDD] or [pc_nrTDD]s</w:t>
            </w:r>
          </w:p>
        </w:tc>
        <w:tc>
          <w:tcPr>
            <w:tcW w:w="1572" w:type="dxa"/>
          </w:tcPr>
          <w:p w14:paraId="09061C9E" w14:textId="77777777" w:rsidR="000E5DB0" w:rsidRPr="00E1746F" w:rsidRDefault="000E5DB0" w:rsidP="00E77781">
            <w:pPr>
              <w:pStyle w:val="TAL"/>
              <w:rPr>
                <w:ins w:id="62" w:author="Bishwa Sheth" w:date="2018-08-10T15:15:00Z"/>
                <w:lang w:eastAsia="en-US"/>
              </w:rPr>
            </w:pPr>
            <w:ins w:id="63" w:author="Bishwa Sheth" w:date="2018-08-10T15:16:00Z">
              <w:r>
                <w:rPr>
                  <w:lang w:eastAsia="en-US"/>
                </w:rPr>
                <w:t>FALSE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49258" w14:textId="77777777" w:rsidR="000E5DB0" w:rsidRPr="00E1746F" w:rsidRDefault="000E5DB0" w:rsidP="00E77781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E1746F">
              <w:rPr>
                <w:lang w:eastAsia="en-US"/>
              </w:rPr>
              <w:t>Connectivity(</w:t>
            </w:r>
            <w:r w:rsidRPr="00E1746F">
              <w:rPr>
                <w:i/>
                <w:iCs/>
                <w:lang w:eastAsia="en-US"/>
              </w:rPr>
              <w:t>NR</w:t>
            </w:r>
            <w:r w:rsidRPr="00E1746F">
              <w:rPr>
                <w:lang w:eastAsia="en-US"/>
              </w:rPr>
              <w:t>),</w:t>
            </w:r>
          </w:p>
          <w:p w14:paraId="5AEF159B" w14:textId="77777777" w:rsidR="000E5DB0" w:rsidRDefault="000E5DB0" w:rsidP="00E77781">
            <w:pPr>
              <w:pStyle w:val="TAL"/>
              <w:rPr>
                <w:ins w:id="64" w:author="Bishwa Sheth" w:date="2018-08-10T15:24:00Z"/>
                <w:lang w:eastAsia="en-US"/>
              </w:rPr>
            </w:pPr>
            <w:r w:rsidRPr="00E1746F">
              <w:rPr>
                <w:lang w:eastAsia="en-US"/>
              </w:rPr>
              <w:t>Test loop function(</w:t>
            </w:r>
            <w:r w:rsidRPr="00E1746F">
              <w:rPr>
                <w:i/>
                <w:iCs/>
                <w:lang w:eastAsia="en-US"/>
              </w:rPr>
              <w:t>On</w:t>
            </w:r>
            <w:r w:rsidRPr="00E1746F">
              <w:rPr>
                <w:lang w:eastAsia="en-US"/>
              </w:rPr>
              <w:t>)</w:t>
            </w:r>
          </w:p>
          <w:p w14:paraId="211CBAC5" w14:textId="77777777" w:rsidR="000E5DB0" w:rsidRPr="00E1746F" w:rsidRDefault="000E5DB0" w:rsidP="00E77781">
            <w:pPr>
              <w:pStyle w:val="TAL"/>
              <w:rPr>
                <w:lang w:eastAsia="en-US"/>
              </w:rPr>
            </w:pPr>
            <w:ins w:id="65" w:author="Bishwa Sheth" w:date="2018-08-10T15:24:00Z">
              <w:r>
                <w:rPr>
                  <w:lang w:eastAsia="en-US"/>
                </w:rPr>
                <w:t xml:space="preserve">One </w:t>
              </w:r>
            </w:ins>
            <w:ins w:id="66" w:author="Bishwa Sheth" w:date="2018-08-10T15:34:00Z">
              <w:r>
                <w:rPr>
                  <w:lang w:eastAsia="en-US"/>
                </w:rPr>
                <w:t>DRB</w:t>
              </w:r>
            </w:ins>
          </w:p>
        </w:tc>
        <w:tc>
          <w:tcPr>
            <w:tcW w:w="2136" w:type="dxa"/>
          </w:tcPr>
          <w:p w14:paraId="6635DAC6" w14:textId="77777777" w:rsidR="000E5DB0" w:rsidRPr="00E1746F" w:rsidRDefault="000E5DB0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DRB on NR Cell</w:t>
            </w:r>
          </w:p>
        </w:tc>
      </w:tr>
      <w:tr w:rsidR="000E5DB0" w:rsidRPr="00E1746F" w14:paraId="11C63EE8" w14:textId="77777777" w:rsidTr="00E77781">
        <w:trPr>
          <w:jc w:val="center"/>
          <w:ins w:id="67" w:author="Bishwa Sheth" w:date="2018-08-10T15:15:00Z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FF48C" w14:textId="77777777" w:rsidR="000E5DB0" w:rsidRPr="00E1746F" w:rsidRDefault="000E5DB0" w:rsidP="00E77781">
            <w:pPr>
              <w:pStyle w:val="TAL"/>
              <w:rPr>
                <w:ins w:id="68" w:author="Bishwa Sheth" w:date="2018-08-10T15:15:00Z"/>
                <w:lang w:eastAsia="en-US"/>
              </w:rPr>
            </w:pPr>
          </w:p>
        </w:tc>
        <w:tc>
          <w:tcPr>
            <w:tcW w:w="1572" w:type="dxa"/>
          </w:tcPr>
          <w:p w14:paraId="6E859565" w14:textId="77777777" w:rsidR="000E5DB0" w:rsidRPr="00E1746F" w:rsidRDefault="000E5DB0" w:rsidP="00E77781">
            <w:pPr>
              <w:pStyle w:val="TAL"/>
              <w:rPr>
                <w:ins w:id="69" w:author="Bishwa Sheth" w:date="2018-08-10T15:15:00Z"/>
                <w:lang w:eastAsia="en-US"/>
              </w:rPr>
            </w:pPr>
            <w:ins w:id="70" w:author="Bishwa Sheth" w:date="2018-08-10T15:16:00Z">
              <w:r>
                <w:rPr>
                  <w:lang w:eastAsia="en-US"/>
                </w:rPr>
                <w:t>TRUE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12B52" w14:textId="77777777" w:rsidR="000E5DB0" w:rsidRPr="00E1746F" w:rsidRDefault="000E5DB0" w:rsidP="00E77781">
            <w:pPr>
              <w:pStyle w:val="TAL"/>
              <w:rPr>
                <w:ins w:id="71" w:author="Bishwa Sheth" w:date="2018-08-10T15:35:00Z"/>
                <w:rFonts w:eastAsia="Calibri" w:cs="Arial"/>
                <w:szCs w:val="18"/>
                <w:lang w:eastAsia="en-US"/>
              </w:rPr>
            </w:pPr>
            <w:ins w:id="72" w:author="Bishwa Sheth" w:date="2018-08-10T15:35:00Z">
              <w:r w:rsidRPr="00E1746F">
                <w:rPr>
                  <w:lang w:eastAsia="en-US"/>
                </w:rPr>
                <w:t>Connectivity(</w:t>
              </w:r>
              <w:r w:rsidRPr="00E1746F">
                <w:rPr>
                  <w:i/>
                  <w:iCs/>
                  <w:lang w:eastAsia="en-US"/>
                </w:rPr>
                <w:t>NR</w:t>
              </w:r>
              <w:r w:rsidRPr="00E1746F">
                <w:rPr>
                  <w:lang w:eastAsia="en-US"/>
                </w:rPr>
                <w:t>),</w:t>
              </w:r>
            </w:ins>
          </w:p>
          <w:p w14:paraId="2EA7A45C" w14:textId="77777777" w:rsidR="000E5DB0" w:rsidRDefault="000E5DB0" w:rsidP="00E77781">
            <w:pPr>
              <w:pStyle w:val="TAL"/>
              <w:rPr>
                <w:ins w:id="73" w:author="Bishwa Sheth" w:date="2018-08-10T15:35:00Z"/>
                <w:lang w:eastAsia="en-US"/>
              </w:rPr>
            </w:pPr>
            <w:ins w:id="74" w:author="Bishwa Sheth" w:date="2018-08-10T15:35:00Z">
              <w:r w:rsidRPr="00E1746F">
                <w:rPr>
                  <w:lang w:eastAsia="en-US"/>
                </w:rPr>
                <w:t>Test loop function(</w:t>
              </w:r>
              <w:r w:rsidRPr="00E1746F">
                <w:rPr>
                  <w:i/>
                  <w:iCs/>
                  <w:lang w:eastAsia="en-US"/>
                </w:rPr>
                <w:t>On</w:t>
              </w:r>
              <w:r w:rsidRPr="00E1746F">
                <w:rPr>
                  <w:lang w:eastAsia="en-US"/>
                </w:rPr>
                <w:t>)</w:t>
              </w:r>
            </w:ins>
          </w:p>
          <w:p w14:paraId="70592068" w14:textId="77777777" w:rsidR="000E5DB0" w:rsidRPr="00E1746F" w:rsidRDefault="000E5DB0" w:rsidP="00E77781">
            <w:pPr>
              <w:pStyle w:val="TAL"/>
              <w:rPr>
                <w:ins w:id="75" w:author="Bishwa Sheth" w:date="2018-08-10T15:15:00Z"/>
                <w:lang w:eastAsia="en-US"/>
              </w:rPr>
            </w:pPr>
            <w:ins w:id="76" w:author="Bishwa Sheth" w:date="2018-08-10T15:35:00Z">
              <w:r>
                <w:rPr>
                  <w:lang w:eastAsia="en-US"/>
                </w:rPr>
                <w:t>Two DRB</w:t>
              </w:r>
            </w:ins>
          </w:p>
        </w:tc>
        <w:tc>
          <w:tcPr>
            <w:tcW w:w="2136" w:type="dxa"/>
          </w:tcPr>
          <w:p w14:paraId="263D1E75" w14:textId="77777777" w:rsidR="000E5DB0" w:rsidRPr="00E1746F" w:rsidRDefault="000E5DB0" w:rsidP="00E77781">
            <w:pPr>
              <w:pStyle w:val="TAL"/>
              <w:rPr>
                <w:ins w:id="77" w:author="Bishwa Sheth" w:date="2018-08-10T15:15:00Z"/>
                <w:lang w:eastAsia="en-US"/>
              </w:rPr>
            </w:pPr>
          </w:p>
        </w:tc>
      </w:tr>
      <w:tr w:rsidR="000E5DB0" w:rsidRPr="00E1746F" w14:paraId="5870FFAE" w14:textId="77777777" w:rsidTr="00E77781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7F9EF" w14:textId="77777777" w:rsidR="000E5DB0" w:rsidRPr="00E1746F" w:rsidRDefault="000E5DB0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ELSE IF [pc_EN_DC]</w:t>
            </w:r>
          </w:p>
        </w:tc>
        <w:tc>
          <w:tcPr>
            <w:tcW w:w="1572" w:type="dxa"/>
          </w:tcPr>
          <w:p w14:paraId="18EC33BF" w14:textId="77777777" w:rsidR="000E5DB0" w:rsidRPr="00E1746F" w:rsidRDefault="000E5DB0" w:rsidP="00E77781">
            <w:pPr>
              <w:pStyle w:val="TAL"/>
              <w:rPr>
                <w:ins w:id="78" w:author="Bishwa Sheth" w:date="2018-08-10T15:15:00Z"/>
                <w:lang w:eastAsia="en-US"/>
              </w:rPr>
            </w:pPr>
            <w:ins w:id="79" w:author="Bishwa Sheth" w:date="2018-08-10T15:16:00Z">
              <w:r>
                <w:rPr>
                  <w:lang w:eastAsia="en-US"/>
                </w:rPr>
                <w:t>FALSE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9EBD9" w14:textId="77777777" w:rsidR="000E5DB0" w:rsidRPr="00E1746F" w:rsidRDefault="000E5DB0" w:rsidP="00E77781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E1746F">
              <w:rPr>
                <w:lang w:eastAsia="en-US"/>
              </w:rPr>
              <w:t>Connectivity(</w:t>
            </w:r>
            <w:r w:rsidRPr="00E1746F">
              <w:rPr>
                <w:i/>
                <w:iCs/>
                <w:lang w:eastAsia="en-US"/>
              </w:rPr>
              <w:t>EN-DC</w:t>
            </w:r>
            <w:r w:rsidRPr="00E1746F">
              <w:rPr>
                <w:lang w:eastAsia="en-US"/>
              </w:rPr>
              <w:t xml:space="preserve">), </w:t>
            </w:r>
          </w:p>
          <w:p w14:paraId="1E29A5EC" w14:textId="77777777" w:rsidR="000E5DB0" w:rsidRPr="00E1746F" w:rsidRDefault="000E5DB0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DC bearer(</w:t>
            </w:r>
            <w:ins w:id="80" w:author="Bishwa Sheth" w:date="2018-08-10T15:16:00Z">
              <w:r>
                <w:rPr>
                  <w:lang w:eastAsia="en-US"/>
                </w:rPr>
                <w:t xml:space="preserve">One </w:t>
              </w:r>
            </w:ins>
            <w:r w:rsidRPr="00E1746F">
              <w:rPr>
                <w:lang w:eastAsia="en-US"/>
              </w:rPr>
              <w:t xml:space="preserve">MN Terminated MCG bearer and </w:t>
            </w:r>
            <w:ins w:id="81" w:author="Bishwa Sheth" w:date="2018-08-10T15:17:00Z">
              <w:r>
                <w:rPr>
                  <w:lang w:eastAsia="en-US"/>
                </w:rPr>
                <w:t xml:space="preserve">One </w:t>
              </w:r>
            </w:ins>
            <w:r w:rsidRPr="00E1746F">
              <w:rPr>
                <w:i/>
                <w:iCs/>
                <w:lang w:eastAsia="en-US"/>
              </w:rPr>
              <w:t>SN terminated SCG bearer</w:t>
            </w:r>
            <w:r w:rsidRPr="00E1746F">
              <w:rPr>
                <w:lang w:eastAsia="en-US"/>
              </w:rPr>
              <w:t>),</w:t>
            </w:r>
          </w:p>
          <w:p w14:paraId="3ECF0A27" w14:textId="77777777" w:rsidR="000E5DB0" w:rsidRPr="00E1746F" w:rsidRDefault="000E5DB0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Test loop function(</w:t>
            </w:r>
            <w:r w:rsidRPr="00E1746F">
              <w:rPr>
                <w:i/>
                <w:iCs/>
                <w:lang w:eastAsia="en-US"/>
              </w:rPr>
              <w:t>On</w:t>
            </w:r>
            <w:r w:rsidRPr="00E1746F">
              <w:rPr>
                <w:lang w:eastAsia="en-US"/>
              </w:rPr>
              <w:t>)</w:t>
            </w:r>
          </w:p>
        </w:tc>
        <w:tc>
          <w:tcPr>
            <w:tcW w:w="2136" w:type="dxa"/>
            <w:vMerge w:val="restart"/>
          </w:tcPr>
          <w:p w14:paraId="27C55595" w14:textId="77777777" w:rsidR="000E5DB0" w:rsidRPr="00E1746F" w:rsidRDefault="000E5DB0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SN Terminated SCG bearer unless explicitly specified in test case</w:t>
            </w:r>
          </w:p>
        </w:tc>
      </w:tr>
      <w:tr w:rsidR="000E5DB0" w:rsidRPr="00E1746F" w14:paraId="56DB51AF" w14:textId="77777777" w:rsidTr="00E77781">
        <w:trPr>
          <w:jc w:val="center"/>
          <w:ins w:id="82" w:author="Bishwa Sheth" w:date="2018-08-10T15:16:00Z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DAC27" w14:textId="77777777" w:rsidR="000E5DB0" w:rsidRPr="00E1746F" w:rsidRDefault="000E5DB0" w:rsidP="00E77781">
            <w:pPr>
              <w:pStyle w:val="TAL"/>
              <w:rPr>
                <w:ins w:id="83" w:author="Bishwa Sheth" w:date="2018-08-10T15:16:00Z"/>
                <w:lang w:eastAsia="en-US"/>
              </w:rPr>
            </w:pPr>
          </w:p>
        </w:tc>
        <w:tc>
          <w:tcPr>
            <w:tcW w:w="1572" w:type="dxa"/>
          </w:tcPr>
          <w:p w14:paraId="619203E5" w14:textId="77777777" w:rsidR="000E5DB0" w:rsidRPr="00E1746F" w:rsidRDefault="000E5DB0" w:rsidP="00E77781">
            <w:pPr>
              <w:pStyle w:val="TAL"/>
              <w:rPr>
                <w:ins w:id="84" w:author="Bishwa Sheth" w:date="2018-08-10T15:16:00Z"/>
                <w:lang w:eastAsia="en-US"/>
              </w:rPr>
            </w:pPr>
            <w:ins w:id="85" w:author="Bishwa Sheth" w:date="2018-08-10T15:16:00Z">
              <w:r>
                <w:rPr>
                  <w:lang w:eastAsia="en-US"/>
                </w:rPr>
                <w:t>TRUE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C5D15" w14:textId="77777777" w:rsidR="000E5DB0" w:rsidRPr="00E1746F" w:rsidRDefault="000E5DB0" w:rsidP="00E77781">
            <w:pPr>
              <w:pStyle w:val="TAL"/>
              <w:rPr>
                <w:ins w:id="86" w:author="Bishwa Sheth" w:date="2018-08-10T15:16:00Z"/>
                <w:rFonts w:eastAsia="Calibri" w:cs="Arial"/>
                <w:szCs w:val="18"/>
                <w:lang w:eastAsia="en-US"/>
              </w:rPr>
            </w:pPr>
            <w:ins w:id="87" w:author="Bishwa Sheth" w:date="2018-08-10T15:16:00Z">
              <w:r w:rsidRPr="00E1746F">
                <w:rPr>
                  <w:lang w:eastAsia="en-US"/>
                </w:rPr>
                <w:t>Connectivity(</w:t>
              </w:r>
              <w:r w:rsidRPr="00E1746F">
                <w:rPr>
                  <w:i/>
                  <w:iCs/>
                  <w:lang w:eastAsia="en-US"/>
                </w:rPr>
                <w:t>EN-DC</w:t>
              </w:r>
              <w:r w:rsidRPr="00E1746F">
                <w:rPr>
                  <w:lang w:eastAsia="en-US"/>
                </w:rPr>
                <w:t xml:space="preserve">), </w:t>
              </w:r>
            </w:ins>
          </w:p>
          <w:p w14:paraId="247BC6E5" w14:textId="77777777" w:rsidR="000E5DB0" w:rsidRPr="00E1746F" w:rsidRDefault="000E5DB0" w:rsidP="00E77781">
            <w:pPr>
              <w:pStyle w:val="TAL"/>
              <w:rPr>
                <w:ins w:id="88" w:author="Bishwa Sheth" w:date="2018-08-10T15:16:00Z"/>
                <w:lang w:eastAsia="en-US"/>
              </w:rPr>
            </w:pPr>
            <w:ins w:id="89" w:author="Bishwa Sheth" w:date="2018-08-10T15:16:00Z">
              <w:r w:rsidRPr="00E1746F">
                <w:rPr>
                  <w:lang w:eastAsia="en-US"/>
                </w:rPr>
                <w:t>DC bearer(</w:t>
              </w:r>
            </w:ins>
            <w:ins w:id="90" w:author="Bishwa Sheth" w:date="2018-08-10T15:17:00Z">
              <w:r>
                <w:rPr>
                  <w:lang w:eastAsia="en-US"/>
                </w:rPr>
                <w:t xml:space="preserve">Two </w:t>
              </w:r>
            </w:ins>
            <w:ins w:id="91" w:author="Bishwa Sheth" w:date="2018-08-10T15:16:00Z">
              <w:r w:rsidRPr="00E1746F">
                <w:rPr>
                  <w:lang w:eastAsia="en-US"/>
                </w:rPr>
                <w:t xml:space="preserve">MN Terminated MCG bearer and </w:t>
              </w:r>
            </w:ins>
            <w:ins w:id="92" w:author="Bishwa Sheth" w:date="2018-08-10T15:17:00Z">
              <w:r>
                <w:rPr>
                  <w:lang w:eastAsia="en-US"/>
                </w:rPr>
                <w:t xml:space="preserve">One </w:t>
              </w:r>
            </w:ins>
            <w:ins w:id="93" w:author="Bishwa Sheth" w:date="2018-08-10T15:16:00Z">
              <w:r w:rsidRPr="00E1746F">
                <w:rPr>
                  <w:i/>
                  <w:iCs/>
                  <w:lang w:eastAsia="en-US"/>
                </w:rPr>
                <w:t>SN terminated SCG bearer</w:t>
              </w:r>
              <w:r w:rsidRPr="00E1746F">
                <w:rPr>
                  <w:lang w:eastAsia="en-US"/>
                </w:rPr>
                <w:t>),</w:t>
              </w:r>
            </w:ins>
          </w:p>
          <w:p w14:paraId="3B8A17FB" w14:textId="77777777" w:rsidR="000E5DB0" w:rsidRPr="00E1746F" w:rsidRDefault="000E5DB0" w:rsidP="00E77781">
            <w:pPr>
              <w:pStyle w:val="TAL"/>
              <w:rPr>
                <w:ins w:id="94" w:author="Bishwa Sheth" w:date="2018-08-10T15:16:00Z"/>
                <w:lang w:eastAsia="en-US"/>
              </w:rPr>
            </w:pPr>
            <w:ins w:id="95" w:author="Bishwa Sheth" w:date="2018-08-10T15:16:00Z">
              <w:r w:rsidRPr="00E1746F">
                <w:rPr>
                  <w:lang w:eastAsia="en-US"/>
                </w:rPr>
                <w:t>Test loop function(</w:t>
              </w:r>
              <w:r w:rsidRPr="00E1746F">
                <w:rPr>
                  <w:i/>
                  <w:iCs/>
                  <w:lang w:eastAsia="en-US"/>
                </w:rPr>
                <w:t>On</w:t>
              </w:r>
              <w:r w:rsidRPr="00E1746F">
                <w:rPr>
                  <w:lang w:eastAsia="en-US"/>
                </w:rPr>
                <w:t>)</w:t>
              </w:r>
            </w:ins>
          </w:p>
        </w:tc>
        <w:tc>
          <w:tcPr>
            <w:tcW w:w="2136" w:type="dxa"/>
            <w:vMerge/>
          </w:tcPr>
          <w:p w14:paraId="3BC6DB64" w14:textId="77777777" w:rsidR="000E5DB0" w:rsidRPr="00E1746F" w:rsidRDefault="000E5DB0" w:rsidP="00E77781">
            <w:pPr>
              <w:pStyle w:val="TAL"/>
              <w:rPr>
                <w:ins w:id="96" w:author="Bishwa Sheth" w:date="2018-08-10T15:16:00Z"/>
                <w:lang w:eastAsia="en-US"/>
              </w:rPr>
            </w:pPr>
          </w:p>
        </w:tc>
      </w:tr>
      <w:tr w:rsidR="000E5DB0" w:rsidRPr="00E1746F" w14:paraId="590288D1" w14:textId="77777777" w:rsidTr="00E77781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995EB" w14:textId="77777777" w:rsidR="000E5DB0" w:rsidRPr="00E1746F" w:rsidRDefault="000E5DB0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ELSE IF [pc_NGEN_DC]</w:t>
            </w:r>
          </w:p>
        </w:tc>
        <w:tc>
          <w:tcPr>
            <w:tcW w:w="1572" w:type="dxa"/>
          </w:tcPr>
          <w:p w14:paraId="54592F10" w14:textId="77777777" w:rsidR="000E5DB0" w:rsidRPr="00E1746F" w:rsidRDefault="000E5DB0" w:rsidP="00E77781">
            <w:pPr>
              <w:pStyle w:val="TAL"/>
              <w:rPr>
                <w:ins w:id="97" w:author="Bishwa Sheth" w:date="2018-08-10T15:15:00Z"/>
                <w:lang w:eastAsia="en-US"/>
              </w:rPr>
            </w:pPr>
            <w:ins w:id="98" w:author="Bishwa Sheth" w:date="2018-08-10T15:23:00Z">
              <w:r>
                <w:rPr>
                  <w:lang w:eastAsia="en-US"/>
                </w:rPr>
                <w:t>FALSE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F58B8" w14:textId="77777777" w:rsidR="000E5DB0" w:rsidRPr="00E1746F" w:rsidRDefault="000E5DB0" w:rsidP="00E77781">
            <w:pPr>
              <w:pStyle w:val="TAL"/>
              <w:rPr>
                <w:rFonts w:eastAsia="Calibri" w:cs="Arial"/>
                <w:i/>
                <w:iCs/>
                <w:szCs w:val="18"/>
                <w:lang w:eastAsia="en-US"/>
              </w:rPr>
            </w:pPr>
            <w:r w:rsidRPr="00E1746F">
              <w:rPr>
                <w:lang w:eastAsia="en-US"/>
              </w:rPr>
              <w:t>Connectivity(</w:t>
            </w:r>
            <w:r w:rsidRPr="00E1746F">
              <w:rPr>
                <w:i/>
                <w:iCs/>
                <w:lang w:eastAsia="en-US"/>
              </w:rPr>
              <w:t>NGEN-DC</w:t>
            </w:r>
            <w:r w:rsidRPr="00E1746F">
              <w:rPr>
                <w:lang w:eastAsia="en-US"/>
              </w:rPr>
              <w:t xml:space="preserve">), </w:t>
            </w:r>
          </w:p>
          <w:p w14:paraId="56AB77DD" w14:textId="77777777" w:rsidR="000E5DB0" w:rsidRPr="00E1746F" w:rsidRDefault="000E5DB0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DC bearer(</w:t>
            </w:r>
            <w:ins w:id="99" w:author="Bishwa Sheth" w:date="2018-08-10T15:24:00Z">
              <w:r>
                <w:rPr>
                  <w:lang w:eastAsia="en-US"/>
                </w:rPr>
                <w:t xml:space="preserve">One </w:t>
              </w:r>
            </w:ins>
            <w:r w:rsidRPr="00E1746F">
              <w:rPr>
                <w:lang w:eastAsia="en-US"/>
              </w:rPr>
              <w:t xml:space="preserve">MN Terminated MCG bearer and </w:t>
            </w:r>
            <w:ins w:id="100" w:author="Bishwa Sheth" w:date="2018-08-10T15:24:00Z">
              <w:r>
                <w:rPr>
                  <w:lang w:eastAsia="en-US"/>
                </w:rPr>
                <w:t xml:space="preserve">One </w:t>
              </w:r>
            </w:ins>
            <w:r w:rsidRPr="00E1746F">
              <w:rPr>
                <w:i/>
                <w:iCs/>
                <w:lang w:eastAsia="en-US"/>
              </w:rPr>
              <w:t>SN terminated SCG bearer</w:t>
            </w:r>
            <w:r w:rsidRPr="00E1746F">
              <w:rPr>
                <w:lang w:eastAsia="en-US"/>
              </w:rPr>
              <w:t>),</w:t>
            </w:r>
          </w:p>
          <w:p w14:paraId="0B223E38" w14:textId="77777777" w:rsidR="000E5DB0" w:rsidRPr="00E1746F" w:rsidRDefault="000E5DB0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Test loop function(</w:t>
            </w:r>
            <w:r w:rsidRPr="00E1746F">
              <w:rPr>
                <w:i/>
                <w:iCs/>
                <w:lang w:eastAsia="en-US"/>
              </w:rPr>
              <w:t>On</w:t>
            </w:r>
            <w:r w:rsidRPr="00E1746F">
              <w:rPr>
                <w:lang w:eastAsia="en-US"/>
              </w:rPr>
              <w:t>)</w:t>
            </w:r>
          </w:p>
        </w:tc>
        <w:tc>
          <w:tcPr>
            <w:tcW w:w="2136" w:type="dxa"/>
            <w:vMerge w:val="restart"/>
          </w:tcPr>
          <w:p w14:paraId="3BB99128" w14:textId="77777777" w:rsidR="000E5DB0" w:rsidRPr="00E1746F" w:rsidRDefault="000E5DB0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SN Terminated SCG bearer unless explicitly specified in test case</w:t>
            </w:r>
          </w:p>
        </w:tc>
      </w:tr>
      <w:tr w:rsidR="000E5DB0" w:rsidRPr="00E1746F" w14:paraId="519E81A9" w14:textId="77777777" w:rsidTr="00E77781">
        <w:trPr>
          <w:jc w:val="center"/>
          <w:ins w:id="101" w:author="Bishwa Sheth" w:date="2018-08-10T15:23:00Z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7993C" w14:textId="77777777" w:rsidR="000E5DB0" w:rsidRPr="00E1746F" w:rsidRDefault="000E5DB0" w:rsidP="00E77781">
            <w:pPr>
              <w:pStyle w:val="TAL"/>
              <w:rPr>
                <w:ins w:id="102" w:author="Bishwa Sheth" w:date="2018-08-10T15:23:00Z"/>
                <w:lang w:eastAsia="en-US"/>
              </w:rPr>
            </w:pPr>
          </w:p>
        </w:tc>
        <w:tc>
          <w:tcPr>
            <w:tcW w:w="1572" w:type="dxa"/>
          </w:tcPr>
          <w:p w14:paraId="42CE6E6F" w14:textId="77777777" w:rsidR="000E5DB0" w:rsidRPr="00E1746F" w:rsidRDefault="000E5DB0" w:rsidP="00E77781">
            <w:pPr>
              <w:pStyle w:val="TAL"/>
              <w:rPr>
                <w:ins w:id="103" w:author="Bishwa Sheth" w:date="2018-08-10T15:23:00Z"/>
                <w:lang w:eastAsia="en-US"/>
              </w:rPr>
            </w:pPr>
            <w:ins w:id="104" w:author="Bishwa Sheth" w:date="2018-08-10T15:23:00Z">
              <w:r>
                <w:rPr>
                  <w:lang w:eastAsia="en-US"/>
                </w:rPr>
                <w:t>TRUE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F77C9" w14:textId="77777777" w:rsidR="000E5DB0" w:rsidRPr="00E1746F" w:rsidRDefault="000E5DB0" w:rsidP="00E77781">
            <w:pPr>
              <w:pStyle w:val="TAL"/>
              <w:rPr>
                <w:ins w:id="105" w:author="Bishwa Sheth" w:date="2018-08-10T15:24:00Z"/>
                <w:rFonts w:eastAsia="Calibri" w:cs="Arial"/>
                <w:szCs w:val="18"/>
                <w:lang w:eastAsia="en-US"/>
              </w:rPr>
            </w:pPr>
            <w:ins w:id="106" w:author="Bishwa Sheth" w:date="2018-08-10T15:24:00Z">
              <w:r w:rsidRPr="00E1746F">
                <w:rPr>
                  <w:lang w:eastAsia="en-US"/>
                </w:rPr>
                <w:t>Connectivity(</w:t>
              </w:r>
              <w:r w:rsidRPr="00E1746F">
                <w:rPr>
                  <w:i/>
                  <w:iCs/>
                  <w:lang w:eastAsia="en-US"/>
                </w:rPr>
                <w:t>EN-DC</w:t>
              </w:r>
              <w:r w:rsidRPr="00E1746F">
                <w:rPr>
                  <w:lang w:eastAsia="en-US"/>
                </w:rPr>
                <w:t xml:space="preserve">), </w:t>
              </w:r>
            </w:ins>
          </w:p>
          <w:p w14:paraId="43531D3B" w14:textId="77777777" w:rsidR="000E5DB0" w:rsidRPr="00E1746F" w:rsidRDefault="000E5DB0" w:rsidP="00E77781">
            <w:pPr>
              <w:pStyle w:val="TAL"/>
              <w:rPr>
                <w:ins w:id="107" w:author="Bishwa Sheth" w:date="2018-08-10T15:24:00Z"/>
                <w:lang w:eastAsia="en-US"/>
              </w:rPr>
            </w:pPr>
            <w:ins w:id="108" w:author="Bishwa Sheth" w:date="2018-08-10T15:24:00Z">
              <w:r w:rsidRPr="00E1746F">
                <w:rPr>
                  <w:lang w:eastAsia="en-US"/>
                </w:rPr>
                <w:t>DC bearer(</w:t>
              </w:r>
              <w:r>
                <w:rPr>
                  <w:lang w:eastAsia="en-US"/>
                </w:rPr>
                <w:t xml:space="preserve">Two </w:t>
              </w:r>
              <w:r w:rsidRPr="00E1746F">
                <w:rPr>
                  <w:lang w:eastAsia="en-US"/>
                </w:rPr>
                <w:t xml:space="preserve">MN Terminated MCG bearer and </w:t>
              </w:r>
              <w:r>
                <w:rPr>
                  <w:lang w:eastAsia="en-US"/>
                </w:rPr>
                <w:t xml:space="preserve">One </w:t>
              </w:r>
              <w:r w:rsidRPr="00E1746F">
                <w:rPr>
                  <w:i/>
                  <w:iCs/>
                  <w:lang w:eastAsia="en-US"/>
                </w:rPr>
                <w:t>SN terminated SCG bearer</w:t>
              </w:r>
              <w:r w:rsidRPr="00E1746F">
                <w:rPr>
                  <w:lang w:eastAsia="en-US"/>
                </w:rPr>
                <w:t>),</w:t>
              </w:r>
            </w:ins>
          </w:p>
          <w:p w14:paraId="669537A6" w14:textId="77777777" w:rsidR="000E5DB0" w:rsidRPr="00E1746F" w:rsidRDefault="000E5DB0" w:rsidP="00E77781">
            <w:pPr>
              <w:pStyle w:val="TAL"/>
              <w:rPr>
                <w:ins w:id="109" w:author="Bishwa Sheth" w:date="2018-08-10T15:23:00Z"/>
                <w:lang w:eastAsia="en-US"/>
              </w:rPr>
            </w:pPr>
            <w:ins w:id="110" w:author="Bishwa Sheth" w:date="2018-08-10T15:24:00Z">
              <w:r w:rsidRPr="00E1746F">
                <w:rPr>
                  <w:lang w:eastAsia="en-US"/>
                </w:rPr>
                <w:t>Test loop function(</w:t>
              </w:r>
              <w:r w:rsidRPr="00E1746F">
                <w:rPr>
                  <w:i/>
                  <w:iCs/>
                  <w:lang w:eastAsia="en-US"/>
                </w:rPr>
                <w:t>On</w:t>
              </w:r>
              <w:r w:rsidRPr="00E1746F">
                <w:rPr>
                  <w:lang w:eastAsia="en-US"/>
                </w:rPr>
                <w:t>)</w:t>
              </w:r>
            </w:ins>
          </w:p>
        </w:tc>
        <w:tc>
          <w:tcPr>
            <w:tcW w:w="2136" w:type="dxa"/>
            <w:vMerge/>
          </w:tcPr>
          <w:p w14:paraId="0584C5A2" w14:textId="77777777" w:rsidR="000E5DB0" w:rsidRPr="00E1746F" w:rsidRDefault="000E5DB0" w:rsidP="00E77781">
            <w:pPr>
              <w:pStyle w:val="TAL"/>
              <w:rPr>
                <w:ins w:id="111" w:author="Bishwa Sheth" w:date="2018-08-10T15:23:00Z"/>
                <w:lang w:eastAsia="en-US"/>
              </w:rPr>
            </w:pPr>
          </w:p>
        </w:tc>
      </w:tr>
    </w:tbl>
    <w:p w14:paraId="48E117DF" w14:textId="77777777" w:rsidR="000E5DB0" w:rsidRDefault="000E5DB0" w:rsidP="000E5DB0"/>
    <w:p w14:paraId="7E5D99EE" w14:textId="77777777" w:rsidR="008369EC" w:rsidRPr="00E1746F" w:rsidRDefault="008369EC" w:rsidP="008369EC">
      <w:pPr>
        <w:pStyle w:val="Heading3"/>
      </w:pPr>
      <w:bookmarkStart w:id="112" w:name="_Toc517457188"/>
      <w:r w:rsidRPr="00E1746F">
        <w:t>7.1.3</w:t>
      </w:r>
      <w:r w:rsidRPr="00E1746F">
        <w:tab/>
        <w:t>PDCP</w:t>
      </w:r>
      <w:bookmarkEnd w:id="112"/>
    </w:p>
    <w:p w14:paraId="67E72A15" w14:textId="77777777" w:rsidR="008369EC" w:rsidRPr="00E1746F" w:rsidRDefault="008369EC" w:rsidP="008369EC">
      <w:pPr>
        <w:pStyle w:val="EditorsNote"/>
        <w:rPr>
          <w:rFonts w:eastAsia="MS Mincho"/>
        </w:rPr>
      </w:pPr>
      <w:r w:rsidRPr="00E1746F">
        <w:rPr>
          <w:rFonts w:eastAsia="MS Mincho"/>
        </w:rPr>
        <w:t>Editor’s note: Intended to capture tests of PDCP Layer behaviour defined in TS 38.323. E.g. testing of PDCP lossless operation for single SCG bearer is handled here.</w:t>
      </w:r>
    </w:p>
    <w:p w14:paraId="2A4653C1" w14:textId="77777777" w:rsidR="008369EC" w:rsidRPr="00E1746F" w:rsidRDefault="008369EC" w:rsidP="008369EC">
      <w:pPr>
        <w:pStyle w:val="Heading4"/>
      </w:pPr>
      <w:bookmarkStart w:id="113" w:name="_Toc517457189"/>
      <w:r w:rsidRPr="00E1746F">
        <w:t>7.1.3.0</w:t>
      </w:r>
      <w:r w:rsidRPr="00E1746F">
        <w:tab/>
        <w:t>Default Pre-Test Conditions for all PDCP test cases</w:t>
      </w:r>
      <w:bookmarkEnd w:id="113"/>
    </w:p>
    <w:p w14:paraId="6707CAB5" w14:textId="77777777" w:rsidR="008369EC" w:rsidRPr="00E1746F" w:rsidRDefault="008369EC" w:rsidP="008369EC">
      <w:r w:rsidRPr="00E1746F">
        <w:t>The following pre-test conditions shall be applied in all PDCP test cases until the test case explicitly over writes these conditions</w:t>
      </w:r>
    </w:p>
    <w:p w14:paraId="30F8796A" w14:textId="77777777" w:rsidR="008369EC" w:rsidRPr="00E1746F" w:rsidRDefault="008369EC" w:rsidP="008369EC">
      <w:pPr>
        <w:pStyle w:val="H6"/>
      </w:pPr>
      <w:r w:rsidRPr="00E1746F">
        <w:t>System Simulator:</w:t>
      </w:r>
    </w:p>
    <w:p w14:paraId="4756B46B" w14:textId="77777777" w:rsidR="008369EC" w:rsidRPr="00E1746F" w:rsidRDefault="008369EC" w:rsidP="008369EC">
      <w:pPr>
        <w:pStyle w:val="B1"/>
      </w:pPr>
      <w:r w:rsidRPr="00E1746F">
        <w:t>-</w:t>
      </w:r>
      <w:r w:rsidRPr="00E1746F">
        <w:tab/>
        <w:t>The SS configures the test environment in accordance to the execution conditions in Table 7.1.3.0-1.</w:t>
      </w:r>
    </w:p>
    <w:p w14:paraId="64544FB3" w14:textId="77777777" w:rsidR="008369EC" w:rsidRPr="00E1746F" w:rsidRDefault="008369EC" w:rsidP="008369EC">
      <w:pPr>
        <w:pStyle w:val="H6"/>
        <w:outlineLvl w:val="0"/>
      </w:pPr>
      <w:r w:rsidRPr="00E1746F">
        <w:lastRenderedPageBreak/>
        <w:t>UE:</w:t>
      </w:r>
    </w:p>
    <w:p w14:paraId="11827646" w14:textId="77777777" w:rsidR="008369EC" w:rsidRPr="00E1746F" w:rsidRDefault="008369EC" w:rsidP="008369EC">
      <w:pPr>
        <w:pStyle w:val="B1"/>
      </w:pPr>
      <w:r w:rsidRPr="00E1746F">
        <w:t>-</w:t>
      </w:r>
      <w:r w:rsidRPr="00E1746F">
        <w:tab/>
        <w:t>None</w:t>
      </w:r>
    </w:p>
    <w:p w14:paraId="550012A7" w14:textId="77777777" w:rsidR="008369EC" w:rsidRPr="00E1746F" w:rsidRDefault="008369EC" w:rsidP="008369EC">
      <w:pPr>
        <w:pStyle w:val="H6"/>
      </w:pPr>
      <w:r w:rsidRPr="00E1746F">
        <w:t>Preamble:</w:t>
      </w:r>
    </w:p>
    <w:p w14:paraId="7ED8657C" w14:textId="77777777" w:rsidR="008369EC" w:rsidRPr="00E1746F" w:rsidRDefault="008369EC" w:rsidP="008369EC">
      <w:pPr>
        <w:pStyle w:val="B1"/>
      </w:pPr>
      <w:r w:rsidRPr="00E1746F">
        <w:t>-</w:t>
      </w:r>
      <w:r w:rsidRPr="00E1746F">
        <w:tab/>
        <w:t>The SS performs the generic procedure in [4] to get UE in state RRC_CONNECTED in accordance to the execution conditions in Table 7.1.3.0-2 and using the message condition UE TEST LOOP MODE A to return one UL PDCP SDU per DL PDCP SDU.</w:t>
      </w:r>
    </w:p>
    <w:p w14:paraId="4EBA3790" w14:textId="77777777" w:rsidR="008369EC" w:rsidRPr="00E1746F" w:rsidRDefault="008369EC" w:rsidP="008369EC">
      <w:pPr>
        <w:pStyle w:val="TH"/>
        <w:outlineLvl w:val="0"/>
      </w:pPr>
      <w:r w:rsidRPr="00E1746F">
        <w:t>Table 7.1.3.0-1: Test environment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8"/>
        <w:gridCol w:w="3143"/>
        <w:gridCol w:w="2827"/>
      </w:tblGrid>
      <w:tr w:rsidR="008369EC" w:rsidRPr="00E1746F" w14:paraId="233B9BF7" w14:textId="77777777" w:rsidTr="00E77781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27058" w14:textId="77777777" w:rsidR="008369EC" w:rsidRPr="00E1746F" w:rsidRDefault="008369EC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Execution Condition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CC26C" w14:textId="77777777" w:rsidR="008369EC" w:rsidRPr="00E1746F" w:rsidRDefault="008369EC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Cell configuration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B9D00" w14:textId="77777777" w:rsidR="008369EC" w:rsidRPr="00E1746F" w:rsidRDefault="008369EC" w:rsidP="00E77781">
            <w:pPr>
              <w:pStyle w:val="TAH"/>
              <w:rPr>
                <w:rFonts w:eastAsia="Calibri" w:cs="Arial"/>
                <w:szCs w:val="18"/>
                <w:lang w:eastAsia="en-US"/>
              </w:rPr>
            </w:pPr>
            <w:r w:rsidRPr="00E1746F">
              <w:rPr>
                <w:lang w:eastAsia="en-US"/>
              </w:rPr>
              <w:t>System Information Combination</w:t>
            </w:r>
          </w:p>
          <w:p w14:paraId="30D2D4D4" w14:textId="77777777" w:rsidR="008369EC" w:rsidRPr="00E1746F" w:rsidRDefault="008369EC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([4] clause FFS)</w:t>
            </w:r>
          </w:p>
        </w:tc>
      </w:tr>
      <w:tr w:rsidR="008369EC" w:rsidRPr="00E1746F" w14:paraId="519CFA8B" w14:textId="77777777" w:rsidTr="00E77781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B0921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IF [pc_nrFDD] or [pc_nrTDD]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A0BE2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NR Cell 1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6AF38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FFS</w:t>
            </w:r>
          </w:p>
        </w:tc>
      </w:tr>
      <w:tr w:rsidR="008369EC" w:rsidRPr="00E1746F" w14:paraId="4AEFA7E4" w14:textId="77777777" w:rsidTr="00E77781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48270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ELSE IF [pc_EN_DC]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CB14A" w14:textId="77777777" w:rsidR="008369EC" w:rsidRPr="00E1746F" w:rsidRDefault="008369EC" w:rsidP="00E77781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E1746F">
              <w:rPr>
                <w:lang w:eastAsia="en-US"/>
              </w:rPr>
              <w:t>E-UTRA Cell 1 is PCell,</w:t>
            </w:r>
          </w:p>
          <w:p w14:paraId="1A3A6357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NR Cell 1 is PSCell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1B308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EUTRA: System information Combination 1</w:t>
            </w:r>
          </w:p>
          <w:p w14:paraId="553E1D1C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NR: N/A</w:t>
            </w:r>
          </w:p>
        </w:tc>
      </w:tr>
      <w:tr w:rsidR="008369EC" w:rsidRPr="00E1746F" w14:paraId="1D472C77" w14:textId="77777777" w:rsidTr="00E77781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8C52B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ELSE IF [pc_NGEN_DC]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0FFAD" w14:textId="77777777" w:rsidR="008369EC" w:rsidRPr="00E1746F" w:rsidRDefault="008369EC" w:rsidP="00E77781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E1746F">
              <w:rPr>
                <w:lang w:eastAsia="en-US"/>
              </w:rPr>
              <w:t>NG-RAN E-UTRA Cell 1 is PCell,</w:t>
            </w:r>
          </w:p>
          <w:p w14:paraId="2DDD6FC2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NR Cell 1 is PSCell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52C23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EUTRA: System information Combination 1</w:t>
            </w:r>
          </w:p>
          <w:p w14:paraId="7E4AF934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NR: N/A</w:t>
            </w:r>
          </w:p>
        </w:tc>
      </w:tr>
    </w:tbl>
    <w:p w14:paraId="4E818C59" w14:textId="77777777" w:rsidR="008369EC" w:rsidRPr="00E1746F" w:rsidRDefault="008369EC" w:rsidP="008369EC">
      <w:pPr>
        <w:rPr>
          <w:color w:val="000000"/>
        </w:rPr>
      </w:pPr>
    </w:p>
    <w:p w14:paraId="5AF2183C" w14:textId="77777777" w:rsidR="008369EC" w:rsidRPr="00E1746F" w:rsidRDefault="008369EC" w:rsidP="008369EC">
      <w:pPr>
        <w:pStyle w:val="TH"/>
        <w:outlineLvl w:val="0"/>
      </w:pPr>
      <w:r w:rsidRPr="00E1746F">
        <w:t>Table 7.1.3.0-2: Preamble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3"/>
        <w:gridCol w:w="1572"/>
        <w:gridCol w:w="3529"/>
        <w:gridCol w:w="2136"/>
      </w:tblGrid>
      <w:tr w:rsidR="008369EC" w:rsidRPr="00E1746F" w14:paraId="4A999DAD" w14:textId="77777777" w:rsidTr="00E77781">
        <w:trPr>
          <w:jc w:val="center"/>
        </w:trPr>
        <w:tc>
          <w:tcPr>
            <w:tcW w:w="21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890D6" w14:textId="77777777" w:rsidR="008369EC" w:rsidRPr="00E1746F" w:rsidRDefault="008369EC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Execution Condition</w:t>
            </w:r>
          </w:p>
        </w:tc>
        <w:tc>
          <w:tcPr>
            <w:tcW w:w="1572" w:type="dxa"/>
          </w:tcPr>
          <w:p w14:paraId="3BF92FD1" w14:textId="2D820CA2" w:rsidR="008369EC" w:rsidRPr="00E1746F" w:rsidRDefault="009C18DA" w:rsidP="00E77781">
            <w:pPr>
              <w:pStyle w:val="TAH"/>
              <w:rPr>
                <w:lang w:eastAsia="en-US"/>
              </w:rPr>
            </w:pPr>
            <w:ins w:id="114" w:author="Yogesh Tugnawat" w:date="2018-08-10T18:42:00Z">
              <w:r w:rsidRPr="007048B9">
                <w:rPr>
                  <w:rFonts w:cs="Arial"/>
                  <w:color w:val="000000"/>
                </w:rPr>
                <w:t>Multi-PDN</w:t>
              </w:r>
              <w:r>
                <w:rPr>
                  <w:lang w:eastAsia="en-US"/>
                </w:rPr>
                <w:t xml:space="preserve"> </w:t>
              </w:r>
            </w:ins>
            <w:ins w:id="115" w:author="Bishwa Sheth" w:date="2018-08-10T15:15:00Z">
              <w:r w:rsidR="008369EC">
                <w:rPr>
                  <w:lang w:eastAsia="en-US"/>
                </w:rPr>
                <w:t>Condition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C491A" w14:textId="77777777" w:rsidR="008369EC" w:rsidRPr="00E1746F" w:rsidRDefault="008369EC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Generic Procedure Parameters</w:t>
            </w:r>
          </w:p>
        </w:tc>
        <w:tc>
          <w:tcPr>
            <w:tcW w:w="2136" w:type="dxa"/>
          </w:tcPr>
          <w:p w14:paraId="297D6508" w14:textId="77777777" w:rsidR="008369EC" w:rsidRPr="00E1746F" w:rsidRDefault="008369EC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Primary DRB used for Data testing</w:t>
            </w:r>
          </w:p>
        </w:tc>
      </w:tr>
      <w:tr w:rsidR="008369EC" w:rsidRPr="00E1746F" w14:paraId="56E9C23C" w14:textId="77777777" w:rsidTr="00E77781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2D16A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IF [pc_nrFDD] or [pc_nrTDD]s</w:t>
            </w:r>
          </w:p>
        </w:tc>
        <w:tc>
          <w:tcPr>
            <w:tcW w:w="1572" w:type="dxa"/>
          </w:tcPr>
          <w:p w14:paraId="586881A2" w14:textId="77777777" w:rsidR="008369EC" w:rsidRPr="00E1746F" w:rsidRDefault="008369EC" w:rsidP="00E77781">
            <w:pPr>
              <w:pStyle w:val="TAL"/>
              <w:rPr>
                <w:ins w:id="116" w:author="Bishwa Sheth" w:date="2018-08-10T15:15:00Z"/>
                <w:lang w:eastAsia="en-US"/>
              </w:rPr>
            </w:pPr>
            <w:ins w:id="117" w:author="Bishwa Sheth" w:date="2018-08-10T15:16:00Z">
              <w:r>
                <w:rPr>
                  <w:lang w:eastAsia="en-US"/>
                </w:rPr>
                <w:t>FALSE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2118D" w14:textId="77777777" w:rsidR="008369EC" w:rsidRPr="00E1746F" w:rsidRDefault="008369EC" w:rsidP="00E77781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E1746F">
              <w:rPr>
                <w:lang w:eastAsia="en-US"/>
              </w:rPr>
              <w:t>Connectivity(</w:t>
            </w:r>
            <w:r w:rsidRPr="00E1746F">
              <w:rPr>
                <w:i/>
                <w:iCs/>
                <w:lang w:eastAsia="en-US"/>
              </w:rPr>
              <w:t>NR</w:t>
            </w:r>
            <w:r w:rsidRPr="00E1746F">
              <w:rPr>
                <w:lang w:eastAsia="en-US"/>
              </w:rPr>
              <w:t>),</w:t>
            </w:r>
          </w:p>
          <w:p w14:paraId="4DA815B4" w14:textId="77777777" w:rsidR="008369EC" w:rsidRDefault="008369EC" w:rsidP="00E77781">
            <w:pPr>
              <w:pStyle w:val="TAL"/>
              <w:rPr>
                <w:ins w:id="118" w:author="Bishwa Sheth" w:date="2018-08-10T15:24:00Z"/>
                <w:lang w:eastAsia="en-US"/>
              </w:rPr>
            </w:pPr>
            <w:r w:rsidRPr="00E1746F">
              <w:rPr>
                <w:lang w:eastAsia="en-US"/>
              </w:rPr>
              <w:t>Test loop function(</w:t>
            </w:r>
            <w:r w:rsidRPr="00E1746F">
              <w:rPr>
                <w:i/>
                <w:iCs/>
                <w:lang w:eastAsia="en-US"/>
              </w:rPr>
              <w:t>On</w:t>
            </w:r>
            <w:r w:rsidRPr="00E1746F">
              <w:rPr>
                <w:lang w:eastAsia="en-US"/>
              </w:rPr>
              <w:t>)</w:t>
            </w:r>
          </w:p>
          <w:p w14:paraId="44557F2B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ins w:id="119" w:author="Bishwa Sheth" w:date="2018-08-10T15:24:00Z">
              <w:r>
                <w:rPr>
                  <w:lang w:eastAsia="en-US"/>
                </w:rPr>
                <w:t xml:space="preserve">One </w:t>
              </w:r>
            </w:ins>
            <w:ins w:id="120" w:author="Bishwa Sheth" w:date="2018-08-10T15:34:00Z">
              <w:r>
                <w:rPr>
                  <w:lang w:eastAsia="en-US"/>
                </w:rPr>
                <w:t>DRB</w:t>
              </w:r>
            </w:ins>
          </w:p>
        </w:tc>
        <w:tc>
          <w:tcPr>
            <w:tcW w:w="2136" w:type="dxa"/>
          </w:tcPr>
          <w:p w14:paraId="1EFC7A3A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DRB on NR Cell</w:t>
            </w:r>
          </w:p>
        </w:tc>
      </w:tr>
      <w:tr w:rsidR="008369EC" w:rsidRPr="00E1746F" w14:paraId="09FEBAE6" w14:textId="77777777" w:rsidTr="00E77781">
        <w:trPr>
          <w:jc w:val="center"/>
          <w:ins w:id="121" w:author="Bishwa Sheth" w:date="2018-08-10T15:15:00Z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D565B" w14:textId="77777777" w:rsidR="008369EC" w:rsidRPr="00E1746F" w:rsidRDefault="008369EC" w:rsidP="00E77781">
            <w:pPr>
              <w:pStyle w:val="TAL"/>
              <w:rPr>
                <w:ins w:id="122" w:author="Bishwa Sheth" w:date="2018-08-10T15:15:00Z"/>
                <w:lang w:eastAsia="en-US"/>
              </w:rPr>
            </w:pPr>
          </w:p>
        </w:tc>
        <w:tc>
          <w:tcPr>
            <w:tcW w:w="1572" w:type="dxa"/>
          </w:tcPr>
          <w:p w14:paraId="4076C3BD" w14:textId="77777777" w:rsidR="008369EC" w:rsidRPr="00E1746F" w:rsidRDefault="008369EC" w:rsidP="00E77781">
            <w:pPr>
              <w:pStyle w:val="TAL"/>
              <w:rPr>
                <w:ins w:id="123" w:author="Bishwa Sheth" w:date="2018-08-10T15:15:00Z"/>
                <w:lang w:eastAsia="en-US"/>
              </w:rPr>
            </w:pPr>
            <w:ins w:id="124" w:author="Bishwa Sheth" w:date="2018-08-10T15:16:00Z">
              <w:r>
                <w:rPr>
                  <w:lang w:eastAsia="en-US"/>
                </w:rPr>
                <w:t>TRUE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00BF8" w14:textId="77777777" w:rsidR="008369EC" w:rsidRPr="00E1746F" w:rsidRDefault="008369EC" w:rsidP="00E77781">
            <w:pPr>
              <w:pStyle w:val="TAL"/>
              <w:rPr>
                <w:ins w:id="125" w:author="Bishwa Sheth" w:date="2018-08-10T15:35:00Z"/>
                <w:rFonts w:eastAsia="Calibri" w:cs="Arial"/>
                <w:szCs w:val="18"/>
                <w:lang w:eastAsia="en-US"/>
              </w:rPr>
            </w:pPr>
            <w:ins w:id="126" w:author="Bishwa Sheth" w:date="2018-08-10T15:35:00Z">
              <w:r w:rsidRPr="00E1746F">
                <w:rPr>
                  <w:lang w:eastAsia="en-US"/>
                </w:rPr>
                <w:t>Connectivity(</w:t>
              </w:r>
              <w:r w:rsidRPr="00E1746F">
                <w:rPr>
                  <w:i/>
                  <w:iCs/>
                  <w:lang w:eastAsia="en-US"/>
                </w:rPr>
                <w:t>NR</w:t>
              </w:r>
              <w:r w:rsidRPr="00E1746F">
                <w:rPr>
                  <w:lang w:eastAsia="en-US"/>
                </w:rPr>
                <w:t>),</w:t>
              </w:r>
            </w:ins>
          </w:p>
          <w:p w14:paraId="5F17E88E" w14:textId="77777777" w:rsidR="008369EC" w:rsidRDefault="008369EC" w:rsidP="00E77781">
            <w:pPr>
              <w:pStyle w:val="TAL"/>
              <w:rPr>
                <w:ins w:id="127" w:author="Bishwa Sheth" w:date="2018-08-10T15:35:00Z"/>
                <w:lang w:eastAsia="en-US"/>
              </w:rPr>
            </w:pPr>
            <w:ins w:id="128" w:author="Bishwa Sheth" w:date="2018-08-10T15:35:00Z">
              <w:r w:rsidRPr="00E1746F">
                <w:rPr>
                  <w:lang w:eastAsia="en-US"/>
                </w:rPr>
                <w:t>Test loop function(</w:t>
              </w:r>
              <w:r w:rsidRPr="00E1746F">
                <w:rPr>
                  <w:i/>
                  <w:iCs/>
                  <w:lang w:eastAsia="en-US"/>
                </w:rPr>
                <w:t>On</w:t>
              </w:r>
              <w:r w:rsidRPr="00E1746F">
                <w:rPr>
                  <w:lang w:eastAsia="en-US"/>
                </w:rPr>
                <w:t>)</w:t>
              </w:r>
            </w:ins>
          </w:p>
          <w:p w14:paraId="33418A05" w14:textId="77777777" w:rsidR="008369EC" w:rsidRPr="00E1746F" w:rsidRDefault="008369EC" w:rsidP="00E77781">
            <w:pPr>
              <w:pStyle w:val="TAL"/>
              <w:rPr>
                <w:ins w:id="129" w:author="Bishwa Sheth" w:date="2018-08-10T15:15:00Z"/>
                <w:lang w:eastAsia="en-US"/>
              </w:rPr>
            </w:pPr>
            <w:ins w:id="130" w:author="Bishwa Sheth" w:date="2018-08-10T15:35:00Z">
              <w:r>
                <w:rPr>
                  <w:lang w:eastAsia="en-US"/>
                </w:rPr>
                <w:t>Two DRB</w:t>
              </w:r>
            </w:ins>
          </w:p>
        </w:tc>
        <w:tc>
          <w:tcPr>
            <w:tcW w:w="2136" w:type="dxa"/>
          </w:tcPr>
          <w:p w14:paraId="7458B403" w14:textId="77777777" w:rsidR="008369EC" w:rsidRPr="00E1746F" w:rsidRDefault="008369EC" w:rsidP="00E77781">
            <w:pPr>
              <w:pStyle w:val="TAL"/>
              <w:rPr>
                <w:ins w:id="131" w:author="Bishwa Sheth" w:date="2018-08-10T15:15:00Z"/>
                <w:lang w:eastAsia="en-US"/>
              </w:rPr>
            </w:pPr>
          </w:p>
        </w:tc>
      </w:tr>
      <w:tr w:rsidR="008369EC" w:rsidRPr="00E1746F" w14:paraId="5892F9DA" w14:textId="77777777" w:rsidTr="00E77781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4BAF0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ELSE IF [pc_EN_DC]</w:t>
            </w:r>
          </w:p>
        </w:tc>
        <w:tc>
          <w:tcPr>
            <w:tcW w:w="1572" w:type="dxa"/>
          </w:tcPr>
          <w:p w14:paraId="29943133" w14:textId="77777777" w:rsidR="008369EC" w:rsidRPr="00E1746F" w:rsidRDefault="008369EC" w:rsidP="00E77781">
            <w:pPr>
              <w:pStyle w:val="TAL"/>
              <w:rPr>
                <w:ins w:id="132" w:author="Bishwa Sheth" w:date="2018-08-10T15:15:00Z"/>
                <w:lang w:eastAsia="en-US"/>
              </w:rPr>
            </w:pPr>
            <w:ins w:id="133" w:author="Bishwa Sheth" w:date="2018-08-10T15:16:00Z">
              <w:r>
                <w:rPr>
                  <w:lang w:eastAsia="en-US"/>
                </w:rPr>
                <w:t>FALSE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04B38" w14:textId="77777777" w:rsidR="008369EC" w:rsidRPr="00E1746F" w:rsidRDefault="008369EC" w:rsidP="00E77781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E1746F">
              <w:rPr>
                <w:lang w:eastAsia="en-US"/>
              </w:rPr>
              <w:t>Connectivity(</w:t>
            </w:r>
            <w:r w:rsidRPr="00E1746F">
              <w:rPr>
                <w:i/>
                <w:iCs/>
                <w:lang w:eastAsia="en-US"/>
              </w:rPr>
              <w:t>EN-DC</w:t>
            </w:r>
            <w:r w:rsidRPr="00E1746F">
              <w:rPr>
                <w:lang w:eastAsia="en-US"/>
              </w:rPr>
              <w:t xml:space="preserve">), </w:t>
            </w:r>
          </w:p>
          <w:p w14:paraId="18C26715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DC bearer(</w:t>
            </w:r>
            <w:ins w:id="134" w:author="Bishwa Sheth" w:date="2018-08-10T15:16:00Z">
              <w:r>
                <w:rPr>
                  <w:lang w:eastAsia="en-US"/>
                </w:rPr>
                <w:t xml:space="preserve">One </w:t>
              </w:r>
            </w:ins>
            <w:r w:rsidRPr="00E1746F">
              <w:rPr>
                <w:lang w:eastAsia="en-US"/>
              </w:rPr>
              <w:t xml:space="preserve">MN Terminated MCG bearer and </w:t>
            </w:r>
            <w:ins w:id="135" w:author="Bishwa Sheth" w:date="2018-08-10T15:17:00Z">
              <w:r>
                <w:rPr>
                  <w:lang w:eastAsia="en-US"/>
                </w:rPr>
                <w:t xml:space="preserve">One </w:t>
              </w:r>
            </w:ins>
            <w:r w:rsidRPr="00E1746F">
              <w:rPr>
                <w:i/>
                <w:iCs/>
                <w:lang w:eastAsia="en-US"/>
              </w:rPr>
              <w:t>SN terminated SCG bearer</w:t>
            </w:r>
            <w:r w:rsidRPr="00E1746F">
              <w:rPr>
                <w:lang w:eastAsia="en-US"/>
              </w:rPr>
              <w:t>),</w:t>
            </w:r>
          </w:p>
          <w:p w14:paraId="74F94BE5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Test loop function(</w:t>
            </w:r>
            <w:r w:rsidRPr="00E1746F">
              <w:rPr>
                <w:i/>
                <w:iCs/>
                <w:lang w:eastAsia="en-US"/>
              </w:rPr>
              <w:t>On</w:t>
            </w:r>
            <w:r w:rsidRPr="00E1746F">
              <w:rPr>
                <w:lang w:eastAsia="en-US"/>
              </w:rPr>
              <w:t>)</w:t>
            </w:r>
          </w:p>
        </w:tc>
        <w:tc>
          <w:tcPr>
            <w:tcW w:w="2136" w:type="dxa"/>
            <w:vMerge w:val="restart"/>
          </w:tcPr>
          <w:p w14:paraId="1AE18408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SN Terminated SCG bearer unless explicitly specified in test case</w:t>
            </w:r>
          </w:p>
        </w:tc>
      </w:tr>
      <w:tr w:rsidR="008369EC" w:rsidRPr="00E1746F" w14:paraId="78180925" w14:textId="77777777" w:rsidTr="00E77781">
        <w:trPr>
          <w:jc w:val="center"/>
          <w:ins w:id="136" w:author="Bishwa Sheth" w:date="2018-08-10T15:16:00Z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7FCF6" w14:textId="77777777" w:rsidR="008369EC" w:rsidRPr="00E1746F" w:rsidRDefault="008369EC" w:rsidP="00E77781">
            <w:pPr>
              <w:pStyle w:val="TAL"/>
              <w:rPr>
                <w:ins w:id="137" w:author="Bishwa Sheth" w:date="2018-08-10T15:16:00Z"/>
                <w:lang w:eastAsia="en-US"/>
              </w:rPr>
            </w:pPr>
          </w:p>
        </w:tc>
        <w:tc>
          <w:tcPr>
            <w:tcW w:w="1572" w:type="dxa"/>
          </w:tcPr>
          <w:p w14:paraId="110017E7" w14:textId="77777777" w:rsidR="008369EC" w:rsidRPr="00E1746F" w:rsidRDefault="008369EC" w:rsidP="00E77781">
            <w:pPr>
              <w:pStyle w:val="TAL"/>
              <w:rPr>
                <w:ins w:id="138" w:author="Bishwa Sheth" w:date="2018-08-10T15:16:00Z"/>
                <w:lang w:eastAsia="en-US"/>
              </w:rPr>
            </w:pPr>
            <w:ins w:id="139" w:author="Bishwa Sheth" w:date="2018-08-10T15:16:00Z">
              <w:r>
                <w:rPr>
                  <w:lang w:eastAsia="en-US"/>
                </w:rPr>
                <w:t>TRUE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1A4AD" w14:textId="77777777" w:rsidR="008369EC" w:rsidRPr="00E1746F" w:rsidRDefault="008369EC" w:rsidP="00E77781">
            <w:pPr>
              <w:pStyle w:val="TAL"/>
              <w:rPr>
                <w:ins w:id="140" w:author="Bishwa Sheth" w:date="2018-08-10T15:16:00Z"/>
                <w:rFonts w:eastAsia="Calibri" w:cs="Arial"/>
                <w:szCs w:val="18"/>
                <w:lang w:eastAsia="en-US"/>
              </w:rPr>
            </w:pPr>
            <w:ins w:id="141" w:author="Bishwa Sheth" w:date="2018-08-10T15:16:00Z">
              <w:r w:rsidRPr="00E1746F">
                <w:rPr>
                  <w:lang w:eastAsia="en-US"/>
                </w:rPr>
                <w:t>Connectivity(</w:t>
              </w:r>
              <w:r w:rsidRPr="00E1746F">
                <w:rPr>
                  <w:i/>
                  <w:iCs/>
                  <w:lang w:eastAsia="en-US"/>
                </w:rPr>
                <w:t>EN-DC</w:t>
              </w:r>
              <w:r w:rsidRPr="00E1746F">
                <w:rPr>
                  <w:lang w:eastAsia="en-US"/>
                </w:rPr>
                <w:t xml:space="preserve">), </w:t>
              </w:r>
            </w:ins>
          </w:p>
          <w:p w14:paraId="13375DB0" w14:textId="77777777" w:rsidR="008369EC" w:rsidRPr="00E1746F" w:rsidRDefault="008369EC" w:rsidP="00E77781">
            <w:pPr>
              <w:pStyle w:val="TAL"/>
              <w:rPr>
                <w:ins w:id="142" w:author="Bishwa Sheth" w:date="2018-08-10T15:16:00Z"/>
                <w:lang w:eastAsia="en-US"/>
              </w:rPr>
            </w:pPr>
            <w:ins w:id="143" w:author="Bishwa Sheth" w:date="2018-08-10T15:16:00Z">
              <w:r w:rsidRPr="00E1746F">
                <w:rPr>
                  <w:lang w:eastAsia="en-US"/>
                </w:rPr>
                <w:t>DC bearer(</w:t>
              </w:r>
            </w:ins>
            <w:ins w:id="144" w:author="Bishwa Sheth" w:date="2018-08-10T15:17:00Z">
              <w:r>
                <w:rPr>
                  <w:lang w:eastAsia="en-US"/>
                </w:rPr>
                <w:t xml:space="preserve">Two </w:t>
              </w:r>
            </w:ins>
            <w:ins w:id="145" w:author="Bishwa Sheth" w:date="2018-08-10T15:16:00Z">
              <w:r w:rsidRPr="00E1746F">
                <w:rPr>
                  <w:lang w:eastAsia="en-US"/>
                </w:rPr>
                <w:t xml:space="preserve">MN Terminated MCG bearer and </w:t>
              </w:r>
            </w:ins>
            <w:ins w:id="146" w:author="Bishwa Sheth" w:date="2018-08-10T15:17:00Z">
              <w:r>
                <w:rPr>
                  <w:lang w:eastAsia="en-US"/>
                </w:rPr>
                <w:t xml:space="preserve">One </w:t>
              </w:r>
            </w:ins>
            <w:ins w:id="147" w:author="Bishwa Sheth" w:date="2018-08-10T15:16:00Z">
              <w:r w:rsidRPr="00E1746F">
                <w:rPr>
                  <w:i/>
                  <w:iCs/>
                  <w:lang w:eastAsia="en-US"/>
                </w:rPr>
                <w:t>SN terminated SCG bearer</w:t>
              </w:r>
              <w:r w:rsidRPr="00E1746F">
                <w:rPr>
                  <w:lang w:eastAsia="en-US"/>
                </w:rPr>
                <w:t>),</w:t>
              </w:r>
            </w:ins>
          </w:p>
          <w:p w14:paraId="4E11DE70" w14:textId="77777777" w:rsidR="008369EC" w:rsidRPr="00E1746F" w:rsidRDefault="008369EC" w:rsidP="00E77781">
            <w:pPr>
              <w:pStyle w:val="TAL"/>
              <w:rPr>
                <w:ins w:id="148" w:author="Bishwa Sheth" w:date="2018-08-10T15:16:00Z"/>
                <w:lang w:eastAsia="en-US"/>
              </w:rPr>
            </w:pPr>
            <w:ins w:id="149" w:author="Bishwa Sheth" w:date="2018-08-10T15:16:00Z">
              <w:r w:rsidRPr="00E1746F">
                <w:rPr>
                  <w:lang w:eastAsia="en-US"/>
                </w:rPr>
                <w:t>Test loop function(</w:t>
              </w:r>
              <w:r w:rsidRPr="00E1746F">
                <w:rPr>
                  <w:i/>
                  <w:iCs/>
                  <w:lang w:eastAsia="en-US"/>
                </w:rPr>
                <w:t>On</w:t>
              </w:r>
              <w:r w:rsidRPr="00E1746F">
                <w:rPr>
                  <w:lang w:eastAsia="en-US"/>
                </w:rPr>
                <w:t>)</w:t>
              </w:r>
            </w:ins>
          </w:p>
        </w:tc>
        <w:tc>
          <w:tcPr>
            <w:tcW w:w="2136" w:type="dxa"/>
            <w:vMerge/>
          </w:tcPr>
          <w:p w14:paraId="1E8F3CB1" w14:textId="77777777" w:rsidR="008369EC" w:rsidRPr="00E1746F" w:rsidRDefault="008369EC" w:rsidP="00E77781">
            <w:pPr>
              <w:pStyle w:val="TAL"/>
              <w:rPr>
                <w:ins w:id="150" w:author="Bishwa Sheth" w:date="2018-08-10T15:16:00Z"/>
                <w:lang w:eastAsia="en-US"/>
              </w:rPr>
            </w:pPr>
          </w:p>
        </w:tc>
      </w:tr>
      <w:tr w:rsidR="008369EC" w:rsidRPr="00E1746F" w14:paraId="60F15894" w14:textId="77777777" w:rsidTr="00E77781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3CF25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ELSE IF [pc_NGEN_DC]</w:t>
            </w:r>
          </w:p>
        </w:tc>
        <w:tc>
          <w:tcPr>
            <w:tcW w:w="1572" w:type="dxa"/>
          </w:tcPr>
          <w:p w14:paraId="71CE9E46" w14:textId="77777777" w:rsidR="008369EC" w:rsidRPr="00E1746F" w:rsidRDefault="008369EC" w:rsidP="00E77781">
            <w:pPr>
              <w:pStyle w:val="TAL"/>
              <w:rPr>
                <w:ins w:id="151" w:author="Bishwa Sheth" w:date="2018-08-10T15:15:00Z"/>
                <w:lang w:eastAsia="en-US"/>
              </w:rPr>
            </w:pPr>
            <w:ins w:id="152" w:author="Bishwa Sheth" w:date="2018-08-10T15:23:00Z">
              <w:r>
                <w:rPr>
                  <w:lang w:eastAsia="en-US"/>
                </w:rPr>
                <w:t>FALSE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AC97C" w14:textId="77777777" w:rsidR="008369EC" w:rsidRPr="00E1746F" w:rsidRDefault="008369EC" w:rsidP="00E77781">
            <w:pPr>
              <w:pStyle w:val="TAL"/>
              <w:rPr>
                <w:rFonts w:eastAsia="Calibri" w:cs="Arial"/>
                <w:i/>
                <w:iCs/>
                <w:szCs w:val="18"/>
                <w:lang w:eastAsia="en-US"/>
              </w:rPr>
            </w:pPr>
            <w:r w:rsidRPr="00E1746F">
              <w:rPr>
                <w:lang w:eastAsia="en-US"/>
              </w:rPr>
              <w:t>Connectivity(</w:t>
            </w:r>
            <w:r w:rsidRPr="00E1746F">
              <w:rPr>
                <w:i/>
                <w:iCs/>
                <w:lang w:eastAsia="en-US"/>
              </w:rPr>
              <w:t>NGEN-DC</w:t>
            </w:r>
            <w:r w:rsidRPr="00E1746F">
              <w:rPr>
                <w:lang w:eastAsia="en-US"/>
              </w:rPr>
              <w:t xml:space="preserve">), </w:t>
            </w:r>
          </w:p>
          <w:p w14:paraId="33305CCF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DC bearer(</w:t>
            </w:r>
            <w:ins w:id="153" w:author="Bishwa Sheth" w:date="2018-08-10T15:24:00Z">
              <w:r>
                <w:rPr>
                  <w:lang w:eastAsia="en-US"/>
                </w:rPr>
                <w:t xml:space="preserve">One </w:t>
              </w:r>
            </w:ins>
            <w:r w:rsidRPr="00E1746F">
              <w:rPr>
                <w:lang w:eastAsia="en-US"/>
              </w:rPr>
              <w:t xml:space="preserve">MN Terminated MCG bearer and </w:t>
            </w:r>
            <w:ins w:id="154" w:author="Bishwa Sheth" w:date="2018-08-10T15:24:00Z">
              <w:r>
                <w:rPr>
                  <w:lang w:eastAsia="en-US"/>
                </w:rPr>
                <w:t xml:space="preserve">One </w:t>
              </w:r>
            </w:ins>
            <w:r w:rsidRPr="00E1746F">
              <w:rPr>
                <w:i/>
                <w:iCs/>
                <w:lang w:eastAsia="en-US"/>
              </w:rPr>
              <w:t>SN terminated SCG bearer</w:t>
            </w:r>
            <w:r w:rsidRPr="00E1746F">
              <w:rPr>
                <w:lang w:eastAsia="en-US"/>
              </w:rPr>
              <w:t>),</w:t>
            </w:r>
          </w:p>
          <w:p w14:paraId="616544F8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Test loop function(</w:t>
            </w:r>
            <w:r w:rsidRPr="00E1746F">
              <w:rPr>
                <w:i/>
                <w:iCs/>
                <w:lang w:eastAsia="en-US"/>
              </w:rPr>
              <w:t>On</w:t>
            </w:r>
            <w:r w:rsidRPr="00E1746F">
              <w:rPr>
                <w:lang w:eastAsia="en-US"/>
              </w:rPr>
              <w:t>)</w:t>
            </w:r>
          </w:p>
        </w:tc>
        <w:tc>
          <w:tcPr>
            <w:tcW w:w="2136" w:type="dxa"/>
            <w:vMerge w:val="restart"/>
          </w:tcPr>
          <w:p w14:paraId="0513BAC9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SN Terminated SCG bearer unless explicitly specified in test case</w:t>
            </w:r>
          </w:p>
        </w:tc>
      </w:tr>
      <w:tr w:rsidR="008369EC" w:rsidRPr="00E1746F" w14:paraId="438715FF" w14:textId="77777777" w:rsidTr="00E77781">
        <w:trPr>
          <w:jc w:val="center"/>
          <w:ins w:id="155" w:author="Bishwa Sheth" w:date="2018-08-10T15:23:00Z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02260" w14:textId="77777777" w:rsidR="008369EC" w:rsidRPr="00E1746F" w:rsidRDefault="008369EC" w:rsidP="00E77781">
            <w:pPr>
              <w:pStyle w:val="TAL"/>
              <w:rPr>
                <w:ins w:id="156" w:author="Bishwa Sheth" w:date="2018-08-10T15:23:00Z"/>
                <w:lang w:eastAsia="en-US"/>
              </w:rPr>
            </w:pPr>
          </w:p>
        </w:tc>
        <w:tc>
          <w:tcPr>
            <w:tcW w:w="1572" w:type="dxa"/>
          </w:tcPr>
          <w:p w14:paraId="229372FA" w14:textId="77777777" w:rsidR="008369EC" w:rsidRPr="00E1746F" w:rsidRDefault="008369EC" w:rsidP="00E77781">
            <w:pPr>
              <w:pStyle w:val="TAL"/>
              <w:rPr>
                <w:ins w:id="157" w:author="Bishwa Sheth" w:date="2018-08-10T15:23:00Z"/>
                <w:lang w:eastAsia="en-US"/>
              </w:rPr>
            </w:pPr>
            <w:ins w:id="158" w:author="Bishwa Sheth" w:date="2018-08-10T15:23:00Z">
              <w:r>
                <w:rPr>
                  <w:lang w:eastAsia="en-US"/>
                </w:rPr>
                <w:t>TRUE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E99D8" w14:textId="77777777" w:rsidR="008369EC" w:rsidRPr="00E1746F" w:rsidRDefault="008369EC" w:rsidP="00E77781">
            <w:pPr>
              <w:pStyle w:val="TAL"/>
              <w:rPr>
                <w:ins w:id="159" w:author="Bishwa Sheth" w:date="2018-08-10T15:24:00Z"/>
                <w:rFonts w:eastAsia="Calibri" w:cs="Arial"/>
                <w:szCs w:val="18"/>
                <w:lang w:eastAsia="en-US"/>
              </w:rPr>
            </w:pPr>
            <w:ins w:id="160" w:author="Bishwa Sheth" w:date="2018-08-10T15:24:00Z">
              <w:r w:rsidRPr="00E1746F">
                <w:rPr>
                  <w:lang w:eastAsia="en-US"/>
                </w:rPr>
                <w:t>Connectivity(</w:t>
              </w:r>
              <w:r w:rsidRPr="00E1746F">
                <w:rPr>
                  <w:i/>
                  <w:iCs/>
                  <w:lang w:eastAsia="en-US"/>
                </w:rPr>
                <w:t>EN-DC</w:t>
              </w:r>
              <w:r w:rsidRPr="00E1746F">
                <w:rPr>
                  <w:lang w:eastAsia="en-US"/>
                </w:rPr>
                <w:t xml:space="preserve">), </w:t>
              </w:r>
            </w:ins>
          </w:p>
          <w:p w14:paraId="7E50AFB5" w14:textId="77777777" w:rsidR="008369EC" w:rsidRPr="00E1746F" w:rsidRDefault="008369EC" w:rsidP="00E77781">
            <w:pPr>
              <w:pStyle w:val="TAL"/>
              <w:rPr>
                <w:ins w:id="161" w:author="Bishwa Sheth" w:date="2018-08-10T15:24:00Z"/>
                <w:lang w:eastAsia="en-US"/>
              </w:rPr>
            </w:pPr>
            <w:ins w:id="162" w:author="Bishwa Sheth" w:date="2018-08-10T15:24:00Z">
              <w:r w:rsidRPr="00E1746F">
                <w:rPr>
                  <w:lang w:eastAsia="en-US"/>
                </w:rPr>
                <w:t>DC bearer(</w:t>
              </w:r>
              <w:r>
                <w:rPr>
                  <w:lang w:eastAsia="en-US"/>
                </w:rPr>
                <w:t xml:space="preserve">Two </w:t>
              </w:r>
              <w:r w:rsidRPr="00E1746F">
                <w:rPr>
                  <w:lang w:eastAsia="en-US"/>
                </w:rPr>
                <w:t xml:space="preserve">MN Terminated MCG bearer and </w:t>
              </w:r>
              <w:r>
                <w:rPr>
                  <w:lang w:eastAsia="en-US"/>
                </w:rPr>
                <w:t xml:space="preserve">One </w:t>
              </w:r>
              <w:r w:rsidRPr="00E1746F">
                <w:rPr>
                  <w:i/>
                  <w:iCs/>
                  <w:lang w:eastAsia="en-US"/>
                </w:rPr>
                <w:t>SN terminated SCG bearer</w:t>
              </w:r>
              <w:r w:rsidRPr="00E1746F">
                <w:rPr>
                  <w:lang w:eastAsia="en-US"/>
                </w:rPr>
                <w:t>),</w:t>
              </w:r>
            </w:ins>
          </w:p>
          <w:p w14:paraId="7871B474" w14:textId="77777777" w:rsidR="008369EC" w:rsidRPr="00E1746F" w:rsidRDefault="008369EC" w:rsidP="00E77781">
            <w:pPr>
              <w:pStyle w:val="TAL"/>
              <w:rPr>
                <w:ins w:id="163" w:author="Bishwa Sheth" w:date="2018-08-10T15:23:00Z"/>
                <w:lang w:eastAsia="en-US"/>
              </w:rPr>
            </w:pPr>
            <w:ins w:id="164" w:author="Bishwa Sheth" w:date="2018-08-10T15:24:00Z">
              <w:r w:rsidRPr="00E1746F">
                <w:rPr>
                  <w:lang w:eastAsia="en-US"/>
                </w:rPr>
                <w:t>Test loop function(</w:t>
              </w:r>
              <w:r w:rsidRPr="00E1746F">
                <w:rPr>
                  <w:i/>
                  <w:iCs/>
                  <w:lang w:eastAsia="en-US"/>
                </w:rPr>
                <w:t>On</w:t>
              </w:r>
              <w:r w:rsidRPr="00E1746F">
                <w:rPr>
                  <w:lang w:eastAsia="en-US"/>
                </w:rPr>
                <w:t>)</w:t>
              </w:r>
            </w:ins>
          </w:p>
        </w:tc>
        <w:tc>
          <w:tcPr>
            <w:tcW w:w="2136" w:type="dxa"/>
            <w:vMerge/>
          </w:tcPr>
          <w:p w14:paraId="3D24B02A" w14:textId="77777777" w:rsidR="008369EC" w:rsidRPr="00E1746F" w:rsidRDefault="008369EC" w:rsidP="00E77781">
            <w:pPr>
              <w:pStyle w:val="TAL"/>
              <w:rPr>
                <w:ins w:id="165" w:author="Bishwa Sheth" w:date="2018-08-10T15:23:00Z"/>
                <w:lang w:eastAsia="en-US"/>
              </w:rPr>
            </w:pPr>
          </w:p>
        </w:tc>
      </w:tr>
    </w:tbl>
    <w:p w14:paraId="3063B034" w14:textId="77777777" w:rsidR="00BE640B" w:rsidRDefault="00BE640B"/>
    <w:p w14:paraId="7B6B8930" w14:textId="77777777" w:rsidR="001B0051" w:rsidRPr="007E54FE" w:rsidRDefault="001B0051" w:rsidP="001B0051">
      <w:pPr>
        <w:rPr>
          <w:rFonts w:cs="Arial"/>
          <w:sz w:val="24"/>
        </w:rPr>
      </w:pPr>
      <w:r w:rsidRPr="00CA4E58">
        <w:rPr>
          <w:rFonts w:ascii="Calibri" w:hAnsi="Calibri"/>
          <w:color w:val="002060"/>
          <w:sz w:val="28"/>
          <w:szCs w:val="22"/>
        </w:rPr>
        <w:t>&lt;</w:t>
      </w:r>
      <w:r>
        <w:rPr>
          <w:rFonts w:ascii="Calibri" w:hAnsi="Calibri"/>
          <w:color w:val="002060"/>
          <w:sz w:val="28"/>
          <w:szCs w:val="22"/>
        </w:rPr>
        <w:t>END of changes</w:t>
      </w:r>
      <w:r w:rsidRPr="00CA4E58">
        <w:rPr>
          <w:rFonts w:ascii="Calibri" w:hAnsi="Calibri"/>
          <w:color w:val="002060"/>
          <w:sz w:val="28"/>
          <w:szCs w:val="22"/>
        </w:rPr>
        <w:t>&gt;</w:t>
      </w:r>
    </w:p>
    <w:p w14:paraId="677AEF85" w14:textId="77777777" w:rsidR="001B0051" w:rsidRDefault="001B0051"/>
    <w:sectPr w:rsidR="001B00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gesh Tugnawat">
    <w15:presenceInfo w15:providerId="AD" w15:userId="S-1-5-21-945540591-4024260831-3861152641-181445"/>
  </w15:person>
  <w15:person w15:author="Bishwa Sheth">
    <w15:presenceInfo w15:providerId="AD" w15:userId="S-1-5-21-945540591-4024260831-3861152641-2593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8B9"/>
    <w:rsid w:val="000608AA"/>
    <w:rsid w:val="000E5DB0"/>
    <w:rsid w:val="000E7092"/>
    <w:rsid w:val="001B0051"/>
    <w:rsid w:val="00207A75"/>
    <w:rsid w:val="00262163"/>
    <w:rsid w:val="00272A6C"/>
    <w:rsid w:val="002E6CE2"/>
    <w:rsid w:val="003805B0"/>
    <w:rsid w:val="003F5862"/>
    <w:rsid w:val="00476619"/>
    <w:rsid w:val="005E42A8"/>
    <w:rsid w:val="007048B9"/>
    <w:rsid w:val="008369EC"/>
    <w:rsid w:val="00910EA8"/>
    <w:rsid w:val="009C18DA"/>
    <w:rsid w:val="00A36691"/>
    <w:rsid w:val="00A63097"/>
    <w:rsid w:val="00BE640B"/>
    <w:rsid w:val="00C2517A"/>
    <w:rsid w:val="00DA220F"/>
    <w:rsid w:val="00E64DCC"/>
    <w:rsid w:val="00E93ADD"/>
    <w:rsid w:val="00F73107"/>
    <w:rsid w:val="00FB5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B1FC07"/>
  <w15:chartTrackingRefBased/>
  <w15:docId w15:val="{0688049A-EAFC-44E6-98AC-3740D1C1D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48B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3A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E93ADD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eastAsia="x-none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E93ADD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3AD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7048B9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7048B9"/>
    <w:rPr>
      <w:color w:val="0000FF"/>
      <w:u w:val="single"/>
    </w:rPr>
  </w:style>
  <w:style w:type="character" w:customStyle="1" w:styleId="CRCoverPageChar">
    <w:name w:val="CR Cover Page Char"/>
    <w:link w:val="CRCoverPage"/>
    <w:rsid w:val="007048B9"/>
    <w:rPr>
      <w:rFonts w:ascii="Arial" w:eastAsia="SimSu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A6309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x-none"/>
    </w:rPr>
  </w:style>
  <w:style w:type="character" w:customStyle="1" w:styleId="TALChar">
    <w:name w:val="TAL Char"/>
    <w:link w:val="TAL"/>
    <w:rsid w:val="00A63097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Normal"/>
    <w:link w:val="TAHCar"/>
    <w:rsid w:val="00A63097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x-none"/>
    </w:rPr>
  </w:style>
  <w:style w:type="character" w:customStyle="1" w:styleId="TAHCar">
    <w:name w:val="TAH Car"/>
    <w:link w:val="TAH"/>
    <w:qFormat/>
    <w:rsid w:val="00A63097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A6309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x-none"/>
    </w:rPr>
  </w:style>
  <w:style w:type="character" w:customStyle="1" w:styleId="THChar">
    <w:name w:val="TH Char"/>
    <w:link w:val="TH"/>
    <w:qFormat/>
    <w:rsid w:val="00A63097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rsid w:val="00E93ADD"/>
    <w:rPr>
      <w:rFonts w:ascii="Arial" w:eastAsia="Times New Roman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basedOn w:val="DefaultParagraphFont"/>
    <w:uiPriority w:val="9"/>
    <w:semiHidden/>
    <w:rsid w:val="00E93AD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E93ADD"/>
    <w:rPr>
      <w:rFonts w:ascii="Arial" w:eastAsia="Times New Roman" w:hAnsi="Arial" w:cs="Times New Roman"/>
      <w:sz w:val="24"/>
      <w:szCs w:val="20"/>
      <w:lang w:val="en-GB" w:eastAsia="x-none"/>
    </w:rPr>
  </w:style>
  <w:style w:type="paragraph" w:customStyle="1" w:styleId="H6">
    <w:name w:val="H6"/>
    <w:basedOn w:val="Heading5"/>
    <w:next w:val="Normal"/>
    <w:link w:val="H6Char"/>
    <w:rsid w:val="00E93ADD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eastAsia="x-none"/>
    </w:rPr>
  </w:style>
  <w:style w:type="character" w:customStyle="1" w:styleId="H6Char">
    <w:name w:val="H6 Char"/>
    <w:link w:val="H6"/>
    <w:rsid w:val="00E93ADD"/>
    <w:rPr>
      <w:rFonts w:ascii="Arial" w:eastAsia="Times New Roman" w:hAnsi="Arial" w:cs="Times New Roman"/>
      <w:sz w:val="20"/>
      <w:szCs w:val="20"/>
      <w:lang w:val="en-GB" w:eastAsia="x-none"/>
    </w:rPr>
  </w:style>
  <w:style w:type="paragraph" w:customStyle="1" w:styleId="B1">
    <w:name w:val="B1"/>
    <w:basedOn w:val="List"/>
    <w:link w:val="B1Char"/>
    <w:qFormat/>
    <w:rsid w:val="00E93ADD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locked/>
    <w:rsid w:val="00E93AD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3AD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3ADD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93ADD"/>
    <w:pPr>
      <w:ind w:left="360" w:hanging="360"/>
      <w:contextualSpacing/>
    </w:pPr>
  </w:style>
  <w:style w:type="paragraph" w:customStyle="1" w:styleId="EditorsNote">
    <w:name w:val="Editor's Note"/>
    <w:aliases w:val="EN"/>
    <w:basedOn w:val="Normal"/>
    <w:link w:val="EditorsNoteCarCar"/>
    <w:qFormat/>
    <w:rsid w:val="00BE640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color w:val="FF0000"/>
      <w:lang w:eastAsia="x-none"/>
    </w:rPr>
  </w:style>
  <w:style w:type="character" w:customStyle="1" w:styleId="EditorsNoteCarCar">
    <w:name w:val="Editor's Note Car Car"/>
    <w:link w:val="EditorsNote"/>
    <w:rsid w:val="00BE640B"/>
    <w:rPr>
      <w:rFonts w:ascii="Times New Roman" w:eastAsia="Times New Roman" w:hAnsi="Times New Roman" w:cs="Times New Roman"/>
      <w:color w:val="FF0000"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1217</Words>
  <Characters>6940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Zaman Riyaz</dc:creator>
  <cp:keywords/>
  <dc:description/>
  <cp:lastModifiedBy>Yogesh Tugnawat</cp:lastModifiedBy>
  <cp:revision>17</cp:revision>
  <dcterms:created xsi:type="dcterms:W3CDTF">2018-08-10T22:24:00Z</dcterms:created>
  <dcterms:modified xsi:type="dcterms:W3CDTF">2018-08-11T01:43:00Z</dcterms:modified>
</cp:coreProperties>
</file>